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1E41F3">
      <w:pPr>
        <w:pStyle w:val="CRCoverPage"/>
        <w:tabs>
          <w:tab w:val="right" w:pos="9639"/>
        </w:tabs>
        <w:spacing w:after="0"/>
        <w:rPr>
          <w:b/>
          <w:i/>
          <w:noProof/>
          <w:sz w:val="28"/>
        </w:rPr>
      </w:pPr>
      <w:r>
        <w:rPr>
          <w:b/>
          <w:noProof/>
          <w:sz w:val="24"/>
        </w:rPr>
        <w:t>3GPP TSG-</w:t>
      </w:r>
      <w:r w:rsidR="00991834">
        <w:rPr>
          <w:b/>
          <w:noProof/>
          <w:sz w:val="24"/>
        </w:rPr>
        <w:t>RAN</w:t>
      </w:r>
      <w:r w:rsidR="00C66BA2">
        <w:rPr>
          <w:b/>
          <w:noProof/>
          <w:sz w:val="24"/>
        </w:rPr>
        <w:t xml:space="preserve"> </w:t>
      </w:r>
      <w:r>
        <w:rPr>
          <w:b/>
          <w:noProof/>
          <w:sz w:val="24"/>
        </w:rPr>
        <w:t>Meeting #</w:t>
      </w:r>
      <w:fldSimple w:instr=" DOCPROPERTY  MtgSeq  \* MERGEFORMAT ">
        <w:r w:rsidR="00991834">
          <w:rPr>
            <w:b/>
            <w:noProof/>
            <w:sz w:val="24"/>
          </w:rPr>
          <w:t>86</w:t>
        </w:r>
      </w:fldSimple>
      <w:r>
        <w:rPr>
          <w:b/>
          <w:i/>
          <w:noProof/>
          <w:sz w:val="28"/>
        </w:rPr>
        <w:tab/>
      </w:r>
      <w:r w:rsidR="00991834">
        <w:rPr>
          <w:b/>
          <w:i/>
          <w:noProof/>
          <w:sz w:val="28"/>
        </w:rPr>
        <w:t>RP-19</w:t>
      </w:r>
      <w:r w:rsidR="00183070">
        <w:rPr>
          <w:b/>
          <w:i/>
          <w:noProof/>
          <w:sz w:val="28"/>
        </w:rPr>
        <w:t>2841</w:t>
      </w:r>
    </w:p>
    <w:p w:rsidR="001E41F3" w:rsidRDefault="00991834" w:rsidP="005E2C44">
      <w:pPr>
        <w:pStyle w:val="CRCoverPage"/>
        <w:outlineLvl w:val="0"/>
        <w:rPr>
          <w:b/>
          <w:noProof/>
          <w:sz w:val="24"/>
        </w:rPr>
      </w:pPr>
      <w:r>
        <w:rPr>
          <w:b/>
          <w:noProof/>
          <w:sz w:val="24"/>
        </w:rPr>
        <w:t>Sitges</w:t>
      </w:r>
      <w:r w:rsidR="001E41F3">
        <w:rPr>
          <w:b/>
          <w:noProof/>
          <w:sz w:val="24"/>
        </w:rPr>
        <w:t xml:space="preserve">, </w:t>
      </w:r>
      <w:r>
        <w:rPr>
          <w:b/>
          <w:noProof/>
          <w:sz w:val="24"/>
        </w:rPr>
        <w:t>Spain</w:t>
      </w:r>
      <w:r w:rsidR="001E41F3">
        <w:rPr>
          <w:b/>
          <w:noProof/>
          <w:sz w:val="24"/>
        </w:rPr>
        <w:t xml:space="preserve">, </w:t>
      </w:r>
      <w:r>
        <w:rPr>
          <w:b/>
          <w:noProof/>
          <w:sz w:val="24"/>
        </w:rPr>
        <w:t>9</w:t>
      </w:r>
      <w:r w:rsidRPr="00991834">
        <w:rPr>
          <w:b/>
          <w:noProof/>
          <w:sz w:val="24"/>
          <w:vertAlign w:val="superscript"/>
        </w:rPr>
        <w:t>th</w:t>
      </w:r>
      <w:r>
        <w:rPr>
          <w:b/>
          <w:noProof/>
          <w:sz w:val="24"/>
        </w:rPr>
        <w:t xml:space="preserve"> –</w:t>
      </w:r>
      <w:r w:rsidR="00547111">
        <w:rPr>
          <w:b/>
          <w:noProof/>
          <w:sz w:val="24"/>
        </w:rPr>
        <w:t xml:space="preserve"> </w:t>
      </w:r>
      <w:r>
        <w:rPr>
          <w:b/>
          <w:noProof/>
          <w:sz w:val="24"/>
        </w:rPr>
        <w:t>12</w:t>
      </w:r>
      <w:r w:rsidRPr="00991834">
        <w:rPr>
          <w:b/>
          <w:noProof/>
          <w:sz w:val="24"/>
          <w:vertAlign w:val="superscript"/>
        </w:rPr>
        <w:t>th</w:t>
      </w:r>
      <w:r>
        <w:rPr>
          <w:b/>
          <w:noProof/>
          <w:sz w:val="24"/>
        </w:rPr>
        <w:t xml:space="preserve"> December, 2019</w:t>
      </w: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B11D57" w:rsidP="00E13F3D">
            <w:pPr>
              <w:pStyle w:val="CRCoverPage"/>
              <w:spacing w:after="0"/>
              <w:jc w:val="right"/>
              <w:rPr>
                <w:b/>
                <w:noProof/>
                <w:sz w:val="28"/>
              </w:rPr>
            </w:pPr>
            <w:r>
              <w:rPr>
                <w:b/>
                <w:noProof/>
                <w:sz w:val="28"/>
              </w:rPr>
              <w:t>38.133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D111C2" w:rsidP="00547111">
            <w:pPr>
              <w:pStyle w:val="CRCoverPage"/>
              <w:spacing w:after="0"/>
              <w:rPr>
                <w:noProof/>
              </w:rPr>
            </w:pPr>
            <w:r>
              <w:rPr>
                <w:b/>
                <w:noProof/>
                <w:sz w:val="28"/>
              </w:rPr>
              <w:t>0399</w:t>
            </w:r>
            <w:bookmarkStart w:id="0" w:name="_GoBack"/>
            <w:bookmarkEnd w:id="0"/>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B11D57"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B11D57">
            <w:pPr>
              <w:pStyle w:val="CRCoverPage"/>
              <w:spacing w:after="0"/>
              <w:jc w:val="center"/>
              <w:rPr>
                <w:noProof/>
                <w:sz w:val="28"/>
              </w:rPr>
            </w:pPr>
            <w:r>
              <w:rPr>
                <w:b/>
                <w:noProof/>
                <w:sz w:val="28"/>
              </w:rPr>
              <w:t>16.1.0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716F77"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183070" w:rsidP="005B2468">
            <w:pPr>
              <w:pStyle w:val="CRCoverPage"/>
              <w:spacing w:after="0"/>
              <w:ind w:left="100"/>
              <w:rPr>
                <w:noProof/>
              </w:rPr>
            </w:pPr>
            <w:r w:rsidRPr="00183070">
              <w:t>CR to 38.133 on variable duplex FDD bands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1E41F3">
            <w:pPr>
              <w:pStyle w:val="CRCoverPage"/>
              <w:spacing w:after="0"/>
              <w:ind w:left="100"/>
              <w:rPr>
                <w:noProof/>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DA099E" w:rsidP="00547111">
            <w:pPr>
              <w:pStyle w:val="CRCoverPage"/>
              <w:spacing w:after="0"/>
              <w:ind w:left="100"/>
              <w:rPr>
                <w:noProof/>
              </w:rPr>
            </w:pPr>
            <w:r>
              <w:rPr>
                <w:noProof/>
              </w:rPr>
              <w:t>Huawei, HiSilicon</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72644C">
            <w:pPr>
              <w:pStyle w:val="CRCoverPage"/>
              <w:spacing w:after="0"/>
              <w:ind w:left="100"/>
              <w:rPr>
                <w:noProof/>
              </w:rPr>
            </w:pPr>
            <w:r>
              <w:rPr>
                <w:noProof/>
              </w:rPr>
              <w:t>NR_FDD_bands_varduplex-Core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72644C">
            <w:pPr>
              <w:pStyle w:val="CRCoverPage"/>
              <w:spacing w:after="0"/>
              <w:ind w:left="100"/>
              <w:rPr>
                <w:noProof/>
              </w:rPr>
            </w:pPr>
            <w:r>
              <w:rPr>
                <w:noProof/>
              </w:rPr>
              <w:t>2019-11-2</w:t>
            </w:r>
            <w:r w:rsidR="00354D8E">
              <w:rPr>
                <w:noProof/>
              </w:rPr>
              <w:t>7</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183070"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72644C">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942F61">
            <w:pPr>
              <w:pStyle w:val="CRCoverPage"/>
              <w:spacing w:after="0"/>
              <w:ind w:left="100"/>
              <w:rPr>
                <w:noProof/>
                <w:lang w:eastAsia="zh-CN"/>
              </w:rPr>
            </w:pPr>
            <w:r>
              <w:rPr>
                <w:rFonts w:hint="eastAsia"/>
                <w:noProof/>
                <w:lang w:eastAsia="zh-CN"/>
              </w:rPr>
              <w:t>N</w:t>
            </w:r>
            <w:r>
              <w:rPr>
                <w:noProof/>
                <w:lang w:eastAsia="zh-CN"/>
              </w:rPr>
              <w:t>ew bands n91, n92, n93 and n94 are agreed to be introduced as FDD bands. In 38.133, changes are needed to implement the compelete introduction of the new FDD bands n91, n92, n93 and n94.</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942F61">
            <w:pPr>
              <w:pStyle w:val="CRCoverPage"/>
              <w:spacing w:after="0"/>
              <w:ind w:left="100"/>
              <w:rPr>
                <w:noProof/>
                <w:lang w:eastAsia="zh-CN"/>
              </w:rPr>
            </w:pPr>
            <w:r>
              <w:rPr>
                <w:noProof/>
                <w:lang w:eastAsia="zh-CN"/>
              </w:rPr>
              <w:t>Add new FDD bands n91, n92, n93 and n94 into the band group table for FR1.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942F61">
            <w:pPr>
              <w:pStyle w:val="CRCoverPage"/>
              <w:spacing w:after="0"/>
              <w:ind w:left="100"/>
              <w:rPr>
                <w:noProof/>
                <w:lang w:eastAsia="zh-CN"/>
              </w:rPr>
            </w:pPr>
            <w:r>
              <w:rPr>
                <w:rFonts w:hint="eastAsia"/>
                <w:noProof/>
                <w:lang w:eastAsia="zh-CN"/>
              </w:rPr>
              <w:t>R</w:t>
            </w:r>
            <w:r>
              <w:rPr>
                <w:noProof/>
                <w:lang w:eastAsia="zh-CN"/>
              </w:rPr>
              <w:t>RM requirements cannot be applied correctly for UE operating in n91, n92, n93 and n94.</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D04CC2">
            <w:pPr>
              <w:pStyle w:val="CRCoverPage"/>
              <w:spacing w:after="0"/>
              <w:ind w:left="100"/>
              <w:rPr>
                <w:noProof/>
                <w:lang w:eastAsia="zh-CN"/>
              </w:rPr>
            </w:pPr>
            <w:r>
              <w:rPr>
                <w:rFonts w:hint="eastAsia"/>
                <w:noProof/>
                <w:lang w:eastAsia="zh-CN"/>
              </w:rPr>
              <w:t>3</w:t>
            </w:r>
            <w:r>
              <w:rPr>
                <w:noProof/>
                <w:lang w:eastAsia="zh-CN"/>
              </w:rPr>
              <w:t>.5.2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04CC2">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692CCD">
            <w:pPr>
              <w:pStyle w:val="CRCoverPage"/>
              <w:spacing w:after="0"/>
              <w:jc w:val="center"/>
              <w:rPr>
                <w:rFonts w:hint="eastAsia"/>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lang w:eastAsia="zh-CN"/>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rFonts w:hint="eastAsia"/>
                <w:noProof/>
                <w:lang w:eastAsia="zh-CN"/>
              </w:rPr>
            </w:pPr>
            <w:r>
              <w:rPr>
                <w:noProof/>
              </w:rPr>
              <w:t>TS</w:t>
            </w:r>
            <w:r w:rsidR="00692CCD">
              <w:rPr>
                <w:rFonts w:hint="eastAsia"/>
                <w:noProof/>
                <w:lang w:eastAsia="zh-CN"/>
              </w:rPr>
              <w:t>38.533</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04CC2">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1E41F3" w:rsidRDefault="00D04CC2" w:rsidP="00D04CC2">
      <w:pPr>
        <w:pStyle w:val="af1"/>
        <w:rPr>
          <w:noProof/>
          <w:lang w:eastAsia="zh-CN"/>
        </w:rPr>
      </w:pPr>
      <w:r>
        <w:rPr>
          <w:rFonts w:hint="eastAsia"/>
          <w:noProof/>
          <w:lang w:eastAsia="zh-CN"/>
        </w:rPr>
        <w:lastRenderedPageBreak/>
        <w:t>&lt;</w:t>
      </w:r>
      <w:r>
        <w:rPr>
          <w:noProof/>
          <w:lang w:eastAsia="zh-CN"/>
        </w:rPr>
        <w:t>Start change&gt;</w:t>
      </w:r>
    </w:p>
    <w:p w:rsidR="00D04CC2" w:rsidRDefault="00D04CC2" w:rsidP="00D04CC2">
      <w:pPr>
        <w:pStyle w:val="3"/>
        <w:rPr>
          <w:lang w:val="en-US" w:eastAsia="ko-KR"/>
        </w:rPr>
      </w:pPr>
      <w:bookmarkStart w:id="3" w:name="_Toc525607245"/>
      <w:r>
        <w:rPr>
          <w:lang w:val="en-US" w:eastAsia="ko-KR"/>
        </w:rPr>
        <w:t>3.5.2</w:t>
      </w:r>
      <w:r>
        <w:rPr>
          <w:lang w:val="en-US" w:eastAsia="ko-KR"/>
        </w:rPr>
        <w:tab/>
        <w:t>NR operating bands in FR1</w:t>
      </w:r>
      <w:bookmarkEnd w:id="3"/>
    </w:p>
    <w:p w:rsidR="00D04CC2" w:rsidRDefault="00D04CC2" w:rsidP="00D04CC2">
      <w:pPr>
        <w:rPr>
          <w:lang w:eastAsia="ja-JP"/>
        </w:rPr>
      </w:pPr>
      <w:r>
        <w:rPr>
          <w:lang w:eastAsia="ja-JP"/>
        </w:rPr>
        <w:t>NR frequency bands grouping for FR1 is specified in Table 3.5.2-1.</w:t>
      </w:r>
    </w:p>
    <w:p w:rsidR="00D04CC2" w:rsidRDefault="00D04CC2" w:rsidP="00D04CC2">
      <w:pPr>
        <w:pStyle w:val="TH"/>
      </w:pPr>
      <w:r>
        <w:t>Table 3.5.2-1: NR frequency band groups for FR1</w:t>
      </w:r>
    </w:p>
    <w:tbl>
      <w:tblPr>
        <w:tblW w:w="10731" w:type="dxa"/>
        <w:jc w:val="center"/>
        <w:tblLook w:val="01E0"/>
      </w:tblPr>
      <w:tblGrid>
        <w:gridCol w:w="766"/>
        <w:gridCol w:w="1632"/>
        <w:gridCol w:w="1657"/>
        <w:gridCol w:w="1627"/>
        <w:gridCol w:w="1785"/>
        <w:gridCol w:w="1607"/>
        <w:gridCol w:w="7"/>
        <w:gridCol w:w="1650"/>
      </w:tblGrid>
      <w:tr w:rsidR="00D04CC2" w:rsidTr="00D04CC2">
        <w:trPr>
          <w:trHeight w:val="225"/>
          <w:jc w:val="center"/>
        </w:trPr>
        <w:tc>
          <w:tcPr>
            <w:tcW w:w="766" w:type="dxa"/>
            <w:vMerge w:val="restart"/>
            <w:tcBorders>
              <w:top w:val="single" w:sz="4" w:space="0" w:color="auto"/>
              <w:left w:val="single" w:sz="4" w:space="0" w:color="auto"/>
              <w:bottom w:val="single" w:sz="4" w:space="0" w:color="auto"/>
              <w:right w:val="single" w:sz="4" w:space="0" w:color="auto"/>
            </w:tcBorders>
            <w:hideMark/>
          </w:tcPr>
          <w:p w:rsidR="00D04CC2" w:rsidRDefault="00D04CC2">
            <w:pPr>
              <w:pStyle w:val="TAH"/>
              <w:rPr>
                <w:rFonts w:cs="Arial"/>
              </w:rPr>
            </w:pPr>
            <w:r>
              <w:rPr>
                <w:rFonts w:cs="Arial"/>
              </w:rPr>
              <w:t>Group</w:t>
            </w:r>
          </w:p>
        </w:tc>
        <w:tc>
          <w:tcPr>
            <w:tcW w:w="3289" w:type="dxa"/>
            <w:gridSpan w:val="2"/>
            <w:tcBorders>
              <w:top w:val="single" w:sz="4" w:space="0" w:color="auto"/>
              <w:left w:val="single" w:sz="4" w:space="0" w:color="auto"/>
              <w:bottom w:val="single" w:sz="4" w:space="0" w:color="auto"/>
              <w:right w:val="single" w:sz="4" w:space="0" w:color="auto"/>
            </w:tcBorders>
            <w:hideMark/>
          </w:tcPr>
          <w:p w:rsidR="00D04CC2" w:rsidRDefault="00D04CC2">
            <w:pPr>
              <w:pStyle w:val="TAH"/>
              <w:rPr>
                <w:rFonts w:cs="Arial"/>
              </w:rPr>
            </w:pPr>
            <w:r>
              <w:rPr>
                <w:rFonts w:cs="Arial"/>
              </w:rPr>
              <w:t>NR FDD</w:t>
            </w:r>
          </w:p>
        </w:tc>
        <w:tc>
          <w:tcPr>
            <w:tcW w:w="3412" w:type="dxa"/>
            <w:gridSpan w:val="2"/>
            <w:tcBorders>
              <w:top w:val="single" w:sz="4" w:space="0" w:color="auto"/>
              <w:left w:val="single" w:sz="4" w:space="0" w:color="auto"/>
              <w:bottom w:val="single" w:sz="4" w:space="0" w:color="auto"/>
              <w:right w:val="single" w:sz="4" w:space="0" w:color="auto"/>
            </w:tcBorders>
            <w:hideMark/>
          </w:tcPr>
          <w:p w:rsidR="00D04CC2" w:rsidRDefault="00D04CC2">
            <w:pPr>
              <w:pStyle w:val="TAH"/>
              <w:rPr>
                <w:rFonts w:cs="Arial"/>
              </w:rPr>
            </w:pPr>
            <w:r>
              <w:rPr>
                <w:rFonts w:cs="Arial"/>
              </w:rPr>
              <w:t>NR TDD</w:t>
            </w:r>
          </w:p>
        </w:tc>
        <w:tc>
          <w:tcPr>
            <w:tcW w:w="3264" w:type="dxa"/>
            <w:gridSpan w:val="3"/>
            <w:tcBorders>
              <w:top w:val="single" w:sz="4" w:space="0" w:color="auto"/>
              <w:left w:val="single" w:sz="4" w:space="0" w:color="auto"/>
              <w:bottom w:val="single" w:sz="4" w:space="0" w:color="auto"/>
              <w:right w:val="single" w:sz="4" w:space="0" w:color="auto"/>
            </w:tcBorders>
            <w:hideMark/>
          </w:tcPr>
          <w:p w:rsidR="00D04CC2" w:rsidRDefault="00D04CC2">
            <w:pPr>
              <w:pStyle w:val="TAH"/>
              <w:rPr>
                <w:rFonts w:cs="Arial"/>
              </w:rPr>
            </w:pPr>
            <w:r>
              <w:rPr>
                <w:rFonts w:cs="Arial"/>
              </w:rPr>
              <w:t>NR SDL</w:t>
            </w:r>
          </w:p>
        </w:tc>
      </w:tr>
      <w:tr w:rsidR="00D04CC2" w:rsidTr="00D04CC2">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04CC2" w:rsidRDefault="00D04CC2">
            <w:pPr>
              <w:spacing w:after="0"/>
              <w:rPr>
                <w:rFonts w:ascii="Arial" w:hAnsi="Arial" w:cs="Arial"/>
                <w:b/>
                <w:sz w:val="18"/>
              </w:rPr>
            </w:pPr>
          </w:p>
        </w:tc>
        <w:tc>
          <w:tcPr>
            <w:tcW w:w="1632" w:type="dxa"/>
            <w:tcBorders>
              <w:top w:val="single" w:sz="4" w:space="0" w:color="auto"/>
              <w:left w:val="single" w:sz="4" w:space="0" w:color="auto"/>
              <w:bottom w:val="single" w:sz="4" w:space="0" w:color="auto"/>
              <w:right w:val="single" w:sz="4" w:space="0" w:color="auto"/>
            </w:tcBorders>
            <w:hideMark/>
          </w:tcPr>
          <w:p w:rsidR="00D04CC2" w:rsidRDefault="00D04CC2">
            <w:pPr>
              <w:pStyle w:val="TAH"/>
              <w:rPr>
                <w:rFonts w:cs="Arial"/>
              </w:rPr>
            </w:pPr>
            <w:r>
              <w:rPr>
                <w:rFonts w:cs="Arial"/>
              </w:rPr>
              <w:t>Band group notation</w:t>
            </w:r>
          </w:p>
        </w:tc>
        <w:tc>
          <w:tcPr>
            <w:tcW w:w="1657" w:type="dxa"/>
            <w:tcBorders>
              <w:top w:val="single" w:sz="4" w:space="0" w:color="auto"/>
              <w:left w:val="single" w:sz="4" w:space="0" w:color="auto"/>
              <w:bottom w:val="single" w:sz="4" w:space="0" w:color="auto"/>
              <w:right w:val="single" w:sz="4" w:space="0" w:color="auto"/>
            </w:tcBorders>
            <w:vAlign w:val="center"/>
            <w:hideMark/>
          </w:tcPr>
          <w:p w:rsidR="00D04CC2" w:rsidRDefault="00D04CC2">
            <w:pPr>
              <w:pStyle w:val="TAH"/>
              <w:rPr>
                <w:rFonts w:cs="Arial"/>
              </w:rPr>
            </w:pPr>
            <w:r>
              <w:rPr>
                <w:rFonts w:cs="Arial"/>
              </w:rPr>
              <w:t>Operating bands</w:t>
            </w:r>
          </w:p>
        </w:tc>
        <w:tc>
          <w:tcPr>
            <w:tcW w:w="1627" w:type="dxa"/>
            <w:tcBorders>
              <w:top w:val="single" w:sz="4" w:space="0" w:color="auto"/>
              <w:left w:val="single" w:sz="4" w:space="0" w:color="auto"/>
              <w:bottom w:val="single" w:sz="4" w:space="0" w:color="auto"/>
              <w:right w:val="single" w:sz="4" w:space="0" w:color="auto"/>
            </w:tcBorders>
            <w:hideMark/>
          </w:tcPr>
          <w:p w:rsidR="00D04CC2" w:rsidRDefault="00D04CC2">
            <w:pPr>
              <w:pStyle w:val="TAH"/>
              <w:rPr>
                <w:rFonts w:cs="Arial"/>
              </w:rPr>
            </w:pPr>
            <w:r>
              <w:rPr>
                <w:rFonts w:cs="Arial"/>
              </w:rPr>
              <w:t>Band group notation</w:t>
            </w:r>
          </w:p>
        </w:tc>
        <w:tc>
          <w:tcPr>
            <w:tcW w:w="1785" w:type="dxa"/>
            <w:tcBorders>
              <w:top w:val="single" w:sz="4" w:space="0" w:color="auto"/>
              <w:left w:val="single" w:sz="4" w:space="0" w:color="auto"/>
              <w:bottom w:val="single" w:sz="4" w:space="0" w:color="auto"/>
              <w:right w:val="single" w:sz="4" w:space="0" w:color="auto"/>
            </w:tcBorders>
            <w:vAlign w:val="center"/>
            <w:hideMark/>
          </w:tcPr>
          <w:p w:rsidR="00D04CC2" w:rsidRDefault="00D04CC2">
            <w:pPr>
              <w:pStyle w:val="TAH"/>
              <w:rPr>
                <w:rFonts w:cs="Arial"/>
              </w:rPr>
            </w:pPr>
            <w:r>
              <w:rPr>
                <w:rFonts w:cs="Arial"/>
              </w:rPr>
              <w:t>Operating bands</w:t>
            </w:r>
          </w:p>
        </w:tc>
        <w:tc>
          <w:tcPr>
            <w:tcW w:w="1614" w:type="dxa"/>
            <w:gridSpan w:val="2"/>
            <w:tcBorders>
              <w:top w:val="single" w:sz="4" w:space="0" w:color="auto"/>
              <w:left w:val="single" w:sz="4" w:space="0" w:color="auto"/>
              <w:bottom w:val="single" w:sz="4" w:space="0" w:color="auto"/>
              <w:right w:val="single" w:sz="4" w:space="0" w:color="auto"/>
            </w:tcBorders>
            <w:hideMark/>
          </w:tcPr>
          <w:p w:rsidR="00D04CC2" w:rsidRDefault="00D04CC2">
            <w:pPr>
              <w:pStyle w:val="TAH"/>
              <w:rPr>
                <w:rFonts w:cs="Arial"/>
              </w:rPr>
            </w:pPr>
            <w:r>
              <w:rPr>
                <w:rFonts w:cs="Arial"/>
              </w:rPr>
              <w:t>Band group notation</w:t>
            </w:r>
          </w:p>
        </w:tc>
        <w:tc>
          <w:tcPr>
            <w:tcW w:w="1650" w:type="dxa"/>
            <w:tcBorders>
              <w:top w:val="single" w:sz="4" w:space="0" w:color="auto"/>
              <w:left w:val="single" w:sz="4" w:space="0" w:color="auto"/>
              <w:bottom w:val="single" w:sz="4" w:space="0" w:color="auto"/>
              <w:right w:val="single" w:sz="4" w:space="0" w:color="auto"/>
            </w:tcBorders>
            <w:vAlign w:val="center"/>
            <w:hideMark/>
          </w:tcPr>
          <w:p w:rsidR="00D04CC2" w:rsidRDefault="00D04CC2">
            <w:pPr>
              <w:pStyle w:val="TAH"/>
              <w:rPr>
                <w:rFonts w:cs="Arial"/>
              </w:rPr>
            </w:pPr>
            <w:r>
              <w:rPr>
                <w:rFonts w:cs="Arial"/>
              </w:rPr>
              <w:t>Operating bands</w:t>
            </w:r>
          </w:p>
        </w:tc>
      </w:tr>
      <w:tr w:rsidR="00D04CC2" w:rsidTr="00D04CC2">
        <w:trPr>
          <w:jc w:val="center"/>
        </w:trPr>
        <w:tc>
          <w:tcPr>
            <w:tcW w:w="766" w:type="dxa"/>
            <w:tcBorders>
              <w:top w:val="single" w:sz="4" w:space="0" w:color="auto"/>
              <w:left w:val="single" w:sz="4" w:space="0" w:color="auto"/>
              <w:bottom w:val="single" w:sz="4" w:space="0" w:color="auto"/>
              <w:right w:val="single" w:sz="4" w:space="0" w:color="auto"/>
            </w:tcBorders>
            <w:hideMark/>
          </w:tcPr>
          <w:p w:rsidR="00D04CC2" w:rsidRDefault="00D04CC2">
            <w:pPr>
              <w:pStyle w:val="TAC"/>
              <w:rPr>
                <w:rFonts w:cs="Arial"/>
              </w:rPr>
            </w:pPr>
            <w:r>
              <w:rPr>
                <w:rFonts w:cs="Arial"/>
              </w:rPr>
              <w:t>A</w:t>
            </w:r>
          </w:p>
        </w:tc>
        <w:tc>
          <w:tcPr>
            <w:tcW w:w="1632" w:type="dxa"/>
            <w:tcBorders>
              <w:top w:val="single" w:sz="4" w:space="0" w:color="auto"/>
              <w:left w:val="single" w:sz="4" w:space="0" w:color="auto"/>
              <w:bottom w:val="single" w:sz="4" w:space="0" w:color="auto"/>
              <w:right w:val="single" w:sz="4" w:space="0" w:color="auto"/>
            </w:tcBorders>
            <w:hideMark/>
          </w:tcPr>
          <w:p w:rsidR="00D04CC2" w:rsidRDefault="00D04CC2">
            <w:pPr>
              <w:pStyle w:val="TAC"/>
              <w:rPr>
                <w:rFonts w:cs="Arial"/>
              </w:rPr>
            </w:pPr>
            <w:r>
              <w:rPr>
                <w:rFonts w:cs="Arial"/>
              </w:rPr>
              <w:t>NR_FDD_FR1_A</w:t>
            </w:r>
          </w:p>
        </w:tc>
        <w:tc>
          <w:tcPr>
            <w:tcW w:w="1657" w:type="dxa"/>
            <w:tcBorders>
              <w:top w:val="single" w:sz="4" w:space="0" w:color="auto"/>
              <w:left w:val="single" w:sz="4" w:space="0" w:color="auto"/>
              <w:bottom w:val="single" w:sz="4" w:space="0" w:color="auto"/>
              <w:right w:val="single" w:sz="4" w:space="0" w:color="auto"/>
            </w:tcBorders>
            <w:vAlign w:val="center"/>
            <w:hideMark/>
          </w:tcPr>
          <w:p w:rsidR="00D04CC2" w:rsidRPr="005E76CE" w:rsidRDefault="00D04CC2">
            <w:pPr>
              <w:pStyle w:val="TAC"/>
              <w:rPr>
                <w:rFonts w:cs="Arial"/>
              </w:rPr>
            </w:pPr>
            <w:r>
              <w:rPr>
                <w:rFonts w:cs="Arial"/>
              </w:rPr>
              <w:t>n1, n70, n74</w:t>
            </w:r>
            <w:r>
              <w:rPr>
                <w:rFonts w:cs="Arial"/>
                <w:vertAlign w:val="superscript"/>
              </w:rPr>
              <w:t>4</w:t>
            </w:r>
            <w:ins w:id="4" w:author="Huawei" w:date="2019-11-27T11:48:00Z">
              <w:r w:rsidR="005E76CE">
                <w:rPr>
                  <w:rFonts w:cs="Arial"/>
                </w:rPr>
                <w:t>, n91, n92, n93, n94</w:t>
              </w:r>
            </w:ins>
          </w:p>
        </w:tc>
        <w:tc>
          <w:tcPr>
            <w:tcW w:w="1627" w:type="dxa"/>
            <w:tcBorders>
              <w:top w:val="single" w:sz="4" w:space="0" w:color="auto"/>
              <w:left w:val="single" w:sz="4" w:space="0" w:color="auto"/>
              <w:bottom w:val="single" w:sz="4" w:space="0" w:color="auto"/>
              <w:right w:val="single" w:sz="4" w:space="0" w:color="auto"/>
            </w:tcBorders>
            <w:hideMark/>
          </w:tcPr>
          <w:p w:rsidR="00D04CC2" w:rsidRDefault="00D04CC2">
            <w:pPr>
              <w:pStyle w:val="TAC"/>
              <w:rPr>
                <w:rFonts w:cs="Arial"/>
              </w:rPr>
            </w:pPr>
            <w:r>
              <w:rPr>
                <w:rFonts w:cs="Arial"/>
              </w:rPr>
              <w:t>NR_TDD_FR1_A</w:t>
            </w:r>
          </w:p>
        </w:tc>
        <w:tc>
          <w:tcPr>
            <w:tcW w:w="1785" w:type="dxa"/>
            <w:tcBorders>
              <w:top w:val="single" w:sz="4" w:space="0" w:color="auto"/>
              <w:left w:val="single" w:sz="4" w:space="0" w:color="auto"/>
              <w:bottom w:val="single" w:sz="4" w:space="0" w:color="auto"/>
              <w:right w:val="single" w:sz="4" w:space="0" w:color="auto"/>
            </w:tcBorders>
            <w:vAlign w:val="center"/>
            <w:hideMark/>
          </w:tcPr>
          <w:p w:rsidR="00D04CC2" w:rsidRDefault="00D04CC2">
            <w:pPr>
              <w:pStyle w:val="TAC"/>
              <w:rPr>
                <w:rFonts w:cs="Arial"/>
              </w:rPr>
            </w:pPr>
            <w:r>
              <w:rPr>
                <w:rFonts w:cs="Arial"/>
              </w:rPr>
              <w:t>n34, n38, n39, n40, n50, n51</w:t>
            </w:r>
          </w:p>
        </w:tc>
        <w:tc>
          <w:tcPr>
            <w:tcW w:w="1614" w:type="dxa"/>
            <w:gridSpan w:val="2"/>
            <w:tcBorders>
              <w:top w:val="single" w:sz="4" w:space="0" w:color="auto"/>
              <w:left w:val="single" w:sz="4" w:space="0" w:color="auto"/>
              <w:bottom w:val="single" w:sz="4" w:space="0" w:color="auto"/>
              <w:right w:val="single" w:sz="4" w:space="0" w:color="auto"/>
            </w:tcBorders>
            <w:hideMark/>
          </w:tcPr>
          <w:p w:rsidR="00D04CC2" w:rsidRDefault="00D04CC2">
            <w:pPr>
              <w:pStyle w:val="TAC"/>
              <w:rPr>
                <w:rFonts w:cs="Arial"/>
              </w:rPr>
            </w:pPr>
            <w:r>
              <w:rPr>
                <w:rFonts w:cs="Arial"/>
              </w:rPr>
              <w:t>NR_SDL_FR1_A</w:t>
            </w:r>
          </w:p>
        </w:tc>
        <w:tc>
          <w:tcPr>
            <w:tcW w:w="1650" w:type="dxa"/>
            <w:tcBorders>
              <w:top w:val="single" w:sz="4" w:space="0" w:color="auto"/>
              <w:left w:val="single" w:sz="4" w:space="0" w:color="auto"/>
              <w:bottom w:val="single" w:sz="4" w:space="0" w:color="auto"/>
              <w:right w:val="single" w:sz="4" w:space="0" w:color="auto"/>
            </w:tcBorders>
            <w:hideMark/>
          </w:tcPr>
          <w:p w:rsidR="00D04CC2" w:rsidRDefault="00D04CC2">
            <w:pPr>
              <w:pStyle w:val="TAC"/>
              <w:rPr>
                <w:rFonts w:cs="Arial"/>
              </w:rPr>
            </w:pPr>
            <w:r>
              <w:rPr>
                <w:rFonts w:cs="Arial"/>
              </w:rPr>
              <w:t>n75, n76</w:t>
            </w:r>
          </w:p>
        </w:tc>
      </w:tr>
      <w:tr w:rsidR="00D04CC2" w:rsidTr="00D04CC2">
        <w:trPr>
          <w:trHeight w:val="121"/>
          <w:jc w:val="center"/>
        </w:trPr>
        <w:tc>
          <w:tcPr>
            <w:tcW w:w="766" w:type="dxa"/>
            <w:tcBorders>
              <w:top w:val="single" w:sz="4" w:space="0" w:color="auto"/>
              <w:left w:val="single" w:sz="4" w:space="0" w:color="auto"/>
              <w:bottom w:val="nil"/>
              <w:right w:val="single" w:sz="4" w:space="0" w:color="auto"/>
            </w:tcBorders>
            <w:hideMark/>
          </w:tcPr>
          <w:p w:rsidR="00D04CC2" w:rsidRDefault="00D04CC2">
            <w:pPr>
              <w:pStyle w:val="TAC"/>
              <w:rPr>
                <w:rFonts w:cs="Arial"/>
              </w:rPr>
            </w:pPr>
            <w:r>
              <w:rPr>
                <w:rFonts w:cs="Arial"/>
              </w:rPr>
              <w:t>B</w:t>
            </w:r>
          </w:p>
        </w:tc>
        <w:tc>
          <w:tcPr>
            <w:tcW w:w="1632" w:type="dxa"/>
            <w:tcBorders>
              <w:top w:val="single" w:sz="4" w:space="0" w:color="auto"/>
              <w:left w:val="single" w:sz="4" w:space="0" w:color="auto"/>
              <w:bottom w:val="nil"/>
              <w:right w:val="single" w:sz="4" w:space="0" w:color="auto"/>
            </w:tcBorders>
            <w:hideMark/>
          </w:tcPr>
          <w:p w:rsidR="00D04CC2" w:rsidRDefault="00D04CC2">
            <w:pPr>
              <w:pStyle w:val="TAC"/>
              <w:rPr>
                <w:rFonts w:cs="Arial"/>
              </w:rPr>
            </w:pPr>
            <w:r>
              <w:rPr>
                <w:rFonts w:cs="Arial"/>
              </w:rPr>
              <w:t>NR_FDD_FR1_B</w:t>
            </w:r>
          </w:p>
        </w:tc>
        <w:tc>
          <w:tcPr>
            <w:tcW w:w="1657" w:type="dxa"/>
            <w:tcBorders>
              <w:top w:val="single" w:sz="4" w:space="0" w:color="auto"/>
              <w:left w:val="single" w:sz="4" w:space="0" w:color="auto"/>
              <w:bottom w:val="nil"/>
              <w:right w:val="single" w:sz="4" w:space="0" w:color="auto"/>
            </w:tcBorders>
            <w:hideMark/>
          </w:tcPr>
          <w:p w:rsidR="00D04CC2" w:rsidRDefault="00D04CC2">
            <w:pPr>
              <w:pStyle w:val="TAC"/>
              <w:rPr>
                <w:rFonts w:cs="Arial"/>
              </w:rPr>
            </w:pPr>
            <w:r>
              <w:rPr>
                <w:rFonts w:cs="Arial"/>
              </w:rPr>
              <w:t>n66, n74</w:t>
            </w:r>
            <w:r>
              <w:rPr>
                <w:rFonts w:cs="Arial"/>
                <w:vertAlign w:val="superscript"/>
              </w:rPr>
              <w:t>3</w:t>
            </w:r>
          </w:p>
        </w:tc>
        <w:tc>
          <w:tcPr>
            <w:tcW w:w="1627" w:type="dxa"/>
            <w:tcBorders>
              <w:top w:val="single" w:sz="4" w:space="0" w:color="auto"/>
              <w:left w:val="single" w:sz="4" w:space="0" w:color="auto"/>
              <w:bottom w:val="nil"/>
              <w:right w:val="single" w:sz="4" w:space="0" w:color="auto"/>
            </w:tcBorders>
            <w:hideMark/>
          </w:tcPr>
          <w:p w:rsidR="00D04CC2" w:rsidRDefault="00D04CC2">
            <w:pPr>
              <w:pStyle w:val="TAC"/>
              <w:rPr>
                <w:rFonts w:cs="Arial"/>
              </w:rPr>
            </w:pPr>
            <w:r>
              <w:rPr>
                <w:rFonts w:cs="Arial"/>
              </w:rPr>
              <w:t>NR_TDD_FR1_B</w:t>
            </w:r>
          </w:p>
        </w:tc>
        <w:tc>
          <w:tcPr>
            <w:tcW w:w="1785" w:type="dxa"/>
            <w:tcBorders>
              <w:top w:val="single" w:sz="4" w:space="0" w:color="auto"/>
              <w:left w:val="single" w:sz="4" w:space="0" w:color="auto"/>
              <w:bottom w:val="nil"/>
              <w:right w:val="single" w:sz="4" w:space="0" w:color="auto"/>
            </w:tcBorders>
            <w:hideMark/>
          </w:tcPr>
          <w:p w:rsidR="00D04CC2" w:rsidRDefault="00D04CC2">
            <w:pPr>
              <w:pStyle w:val="TAC"/>
              <w:rPr>
                <w:rFonts w:cs="Arial"/>
              </w:rPr>
            </w:pPr>
            <w:r>
              <w:rPr>
                <w:rFonts w:cs="Arial"/>
              </w:rPr>
              <w:t>-</w:t>
            </w:r>
          </w:p>
        </w:tc>
        <w:tc>
          <w:tcPr>
            <w:tcW w:w="1607" w:type="dxa"/>
            <w:tcBorders>
              <w:top w:val="single" w:sz="4" w:space="0" w:color="auto"/>
              <w:left w:val="single" w:sz="4" w:space="0" w:color="auto"/>
              <w:bottom w:val="nil"/>
              <w:right w:val="single" w:sz="4" w:space="0" w:color="auto"/>
            </w:tcBorders>
            <w:hideMark/>
          </w:tcPr>
          <w:p w:rsidR="00D04CC2" w:rsidRDefault="00D04CC2">
            <w:pPr>
              <w:pStyle w:val="TAC"/>
              <w:rPr>
                <w:rFonts w:cs="Arial"/>
              </w:rPr>
            </w:pPr>
            <w:r>
              <w:rPr>
                <w:rFonts w:cs="Arial"/>
              </w:rPr>
              <w:t>NR_SDL_FR1_B</w:t>
            </w:r>
          </w:p>
        </w:tc>
        <w:tc>
          <w:tcPr>
            <w:tcW w:w="1657" w:type="dxa"/>
            <w:gridSpan w:val="2"/>
            <w:tcBorders>
              <w:top w:val="single" w:sz="4" w:space="0" w:color="auto"/>
              <w:left w:val="single" w:sz="4" w:space="0" w:color="auto"/>
              <w:bottom w:val="nil"/>
              <w:right w:val="single" w:sz="4" w:space="0" w:color="auto"/>
            </w:tcBorders>
            <w:hideMark/>
          </w:tcPr>
          <w:p w:rsidR="00D04CC2" w:rsidRDefault="00D04CC2">
            <w:pPr>
              <w:pStyle w:val="TAC"/>
              <w:rPr>
                <w:rFonts w:cs="Arial"/>
              </w:rPr>
            </w:pPr>
            <w:r>
              <w:rPr>
                <w:rFonts w:cs="Arial"/>
              </w:rPr>
              <w:t>-</w:t>
            </w:r>
          </w:p>
        </w:tc>
      </w:tr>
      <w:tr w:rsidR="00D04CC2" w:rsidTr="00D04CC2">
        <w:trPr>
          <w:jc w:val="center"/>
        </w:trPr>
        <w:tc>
          <w:tcPr>
            <w:tcW w:w="766" w:type="dxa"/>
            <w:tcBorders>
              <w:top w:val="single" w:sz="4" w:space="0" w:color="auto"/>
              <w:left w:val="single" w:sz="4" w:space="0" w:color="auto"/>
              <w:bottom w:val="single" w:sz="4" w:space="0" w:color="auto"/>
              <w:right w:val="single" w:sz="4" w:space="0" w:color="auto"/>
            </w:tcBorders>
            <w:hideMark/>
          </w:tcPr>
          <w:p w:rsidR="00D04CC2" w:rsidRDefault="00D04CC2">
            <w:pPr>
              <w:pStyle w:val="TAC"/>
              <w:rPr>
                <w:rFonts w:cs="Arial"/>
              </w:rPr>
            </w:pPr>
            <w:r>
              <w:rPr>
                <w:rFonts w:cs="Arial"/>
              </w:rPr>
              <w:t>C</w:t>
            </w:r>
          </w:p>
        </w:tc>
        <w:tc>
          <w:tcPr>
            <w:tcW w:w="1632" w:type="dxa"/>
            <w:tcBorders>
              <w:top w:val="single" w:sz="4" w:space="0" w:color="auto"/>
              <w:left w:val="single" w:sz="4" w:space="0" w:color="auto"/>
              <w:bottom w:val="single" w:sz="4" w:space="0" w:color="auto"/>
              <w:right w:val="single" w:sz="4" w:space="0" w:color="auto"/>
            </w:tcBorders>
            <w:hideMark/>
          </w:tcPr>
          <w:p w:rsidR="00D04CC2" w:rsidRDefault="00D04CC2">
            <w:pPr>
              <w:pStyle w:val="TAC"/>
              <w:rPr>
                <w:rFonts w:cs="Arial"/>
              </w:rPr>
            </w:pPr>
            <w:r>
              <w:rPr>
                <w:rFonts w:cs="Arial"/>
              </w:rPr>
              <w:t>NR_FDD_FR1_C</w:t>
            </w:r>
          </w:p>
        </w:tc>
        <w:tc>
          <w:tcPr>
            <w:tcW w:w="1657" w:type="dxa"/>
            <w:tcBorders>
              <w:top w:val="single" w:sz="4" w:space="0" w:color="auto"/>
              <w:left w:val="single" w:sz="4" w:space="0" w:color="auto"/>
              <w:bottom w:val="single" w:sz="4" w:space="0" w:color="auto"/>
              <w:right w:val="single" w:sz="4" w:space="0" w:color="auto"/>
            </w:tcBorders>
            <w:hideMark/>
          </w:tcPr>
          <w:p w:rsidR="00D04CC2" w:rsidRDefault="00D04CC2">
            <w:pPr>
              <w:pStyle w:val="TAC"/>
              <w:rPr>
                <w:rFonts w:cs="Arial"/>
              </w:rPr>
            </w:pPr>
            <w:r>
              <w:rPr>
                <w:rFonts w:cs="Arial"/>
              </w:rPr>
              <w:t>-</w:t>
            </w:r>
          </w:p>
        </w:tc>
        <w:tc>
          <w:tcPr>
            <w:tcW w:w="1627" w:type="dxa"/>
            <w:tcBorders>
              <w:top w:val="single" w:sz="4" w:space="0" w:color="auto"/>
              <w:left w:val="single" w:sz="4" w:space="0" w:color="auto"/>
              <w:bottom w:val="single" w:sz="4" w:space="0" w:color="auto"/>
              <w:right w:val="single" w:sz="4" w:space="0" w:color="auto"/>
            </w:tcBorders>
            <w:hideMark/>
          </w:tcPr>
          <w:p w:rsidR="00D04CC2" w:rsidRDefault="00D04CC2">
            <w:pPr>
              <w:pStyle w:val="TAC"/>
              <w:rPr>
                <w:rFonts w:cs="Arial"/>
              </w:rPr>
            </w:pPr>
            <w:r>
              <w:rPr>
                <w:rFonts w:cs="Arial"/>
              </w:rPr>
              <w:t>NR_TDD_FR1_C</w:t>
            </w:r>
          </w:p>
        </w:tc>
        <w:tc>
          <w:tcPr>
            <w:tcW w:w="1785" w:type="dxa"/>
            <w:tcBorders>
              <w:top w:val="single" w:sz="4" w:space="0" w:color="auto"/>
              <w:left w:val="single" w:sz="4" w:space="0" w:color="auto"/>
              <w:bottom w:val="single" w:sz="4" w:space="0" w:color="auto"/>
              <w:right w:val="single" w:sz="4" w:space="0" w:color="auto"/>
            </w:tcBorders>
            <w:hideMark/>
          </w:tcPr>
          <w:p w:rsidR="00D04CC2" w:rsidRDefault="00D04CC2">
            <w:pPr>
              <w:pStyle w:val="TAC"/>
              <w:rPr>
                <w:rFonts w:cs="Arial"/>
              </w:rPr>
            </w:pPr>
            <w:r>
              <w:rPr>
                <w:rFonts w:cs="Arial"/>
              </w:rPr>
              <w:t>n77</w:t>
            </w:r>
            <w:r>
              <w:rPr>
                <w:rFonts w:cs="Arial"/>
                <w:vertAlign w:val="superscript"/>
              </w:rPr>
              <w:t>1</w:t>
            </w:r>
            <w:r>
              <w:rPr>
                <w:rFonts w:cs="Arial"/>
              </w:rPr>
              <w:t>, n78, n79</w:t>
            </w:r>
          </w:p>
        </w:tc>
        <w:tc>
          <w:tcPr>
            <w:tcW w:w="1607" w:type="dxa"/>
            <w:tcBorders>
              <w:top w:val="single" w:sz="4" w:space="0" w:color="auto"/>
              <w:left w:val="single" w:sz="4" w:space="0" w:color="auto"/>
              <w:bottom w:val="single" w:sz="4" w:space="0" w:color="auto"/>
              <w:right w:val="single" w:sz="4" w:space="0" w:color="auto"/>
            </w:tcBorders>
            <w:hideMark/>
          </w:tcPr>
          <w:p w:rsidR="00D04CC2" w:rsidRDefault="00D04CC2">
            <w:pPr>
              <w:pStyle w:val="TAC"/>
              <w:rPr>
                <w:rFonts w:cs="Arial"/>
              </w:rPr>
            </w:pPr>
            <w:r>
              <w:rPr>
                <w:rFonts w:cs="Arial"/>
              </w:rPr>
              <w:t>NR_SDL_FR1_C</w:t>
            </w:r>
          </w:p>
        </w:tc>
        <w:tc>
          <w:tcPr>
            <w:tcW w:w="1657" w:type="dxa"/>
            <w:gridSpan w:val="2"/>
            <w:tcBorders>
              <w:top w:val="single" w:sz="4" w:space="0" w:color="auto"/>
              <w:left w:val="single" w:sz="4" w:space="0" w:color="auto"/>
              <w:bottom w:val="single" w:sz="4" w:space="0" w:color="auto"/>
              <w:right w:val="single" w:sz="4" w:space="0" w:color="auto"/>
            </w:tcBorders>
            <w:hideMark/>
          </w:tcPr>
          <w:p w:rsidR="00D04CC2" w:rsidRDefault="00D04CC2">
            <w:pPr>
              <w:pStyle w:val="TAC"/>
              <w:rPr>
                <w:rFonts w:cs="Arial"/>
              </w:rPr>
            </w:pPr>
            <w:r>
              <w:rPr>
                <w:rFonts w:cs="Arial"/>
              </w:rPr>
              <w:t>-</w:t>
            </w:r>
          </w:p>
        </w:tc>
      </w:tr>
      <w:tr w:rsidR="00D04CC2" w:rsidTr="00D04CC2">
        <w:trPr>
          <w:jc w:val="center"/>
        </w:trPr>
        <w:tc>
          <w:tcPr>
            <w:tcW w:w="766" w:type="dxa"/>
            <w:tcBorders>
              <w:top w:val="single" w:sz="4" w:space="0" w:color="auto"/>
              <w:left w:val="single" w:sz="4" w:space="0" w:color="auto"/>
              <w:bottom w:val="single" w:sz="4" w:space="0" w:color="auto"/>
              <w:right w:val="single" w:sz="4" w:space="0" w:color="auto"/>
            </w:tcBorders>
            <w:hideMark/>
          </w:tcPr>
          <w:p w:rsidR="00D04CC2" w:rsidRDefault="00D04CC2">
            <w:pPr>
              <w:pStyle w:val="TAC"/>
              <w:rPr>
                <w:rFonts w:cs="Arial"/>
              </w:rPr>
            </w:pPr>
            <w:r>
              <w:rPr>
                <w:rFonts w:cs="Arial"/>
              </w:rPr>
              <w:t>D</w:t>
            </w:r>
          </w:p>
        </w:tc>
        <w:tc>
          <w:tcPr>
            <w:tcW w:w="1632" w:type="dxa"/>
            <w:tcBorders>
              <w:top w:val="single" w:sz="4" w:space="0" w:color="auto"/>
              <w:left w:val="single" w:sz="4" w:space="0" w:color="auto"/>
              <w:bottom w:val="single" w:sz="4" w:space="0" w:color="auto"/>
              <w:right w:val="single" w:sz="4" w:space="0" w:color="auto"/>
            </w:tcBorders>
            <w:hideMark/>
          </w:tcPr>
          <w:p w:rsidR="00D04CC2" w:rsidRDefault="00D04CC2">
            <w:pPr>
              <w:pStyle w:val="TAC"/>
              <w:rPr>
                <w:rFonts w:cs="Arial"/>
              </w:rPr>
            </w:pPr>
            <w:r>
              <w:rPr>
                <w:rFonts w:cs="Arial"/>
              </w:rPr>
              <w:t>NR_FDD_FR1_D</w:t>
            </w:r>
          </w:p>
        </w:tc>
        <w:tc>
          <w:tcPr>
            <w:tcW w:w="1657" w:type="dxa"/>
            <w:tcBorders>
              <w:top w:val="single" w:sz="4" w:space="0" w:color="auto"/>
              <w:left w:val="single" w:sz="4" w:space="0" w:color="auto"/>
              <w:bottom w:val="single" w:sz="4" w:space="0" w:color="auto"/>
              <w:right w:val="single" w:sz="4" w:space="0" w:color="auto"/>
            </w:tcBorders>
            <w:hideMark/>
          </w:tcPr>
          <w:p w:rsidR="00D04CC2" w:rsidRDefault="00D04CC2">
            <w:pPr>
              <w:pStyle w:val="TAC"/>
              <w:rPr>
                <w:rFonts w:cs="Arial"/>
              </w:rPr>
            </w:pPr>
            <w:r>
              <w:rPr>
                <w:rFonts w:cs="Arial"/>
              </w:rPr>
              <w:t>n28</w:t>
            </w:r>
          </w:p>
        </w:tc>
        <w:tc>
          <w:tcPr>
            <w:tcW w:w="1627" w:type="dxa"/>
            <w:tcBorders>
              <w:top w:val="single" w:sz="4" w:space="0" w:color="auto"/>
              <w:left w:val="single" w:sz="4" w:space="0" w:color="auto"/>
              <w:bottom w:val="single" w:sz="4" w:space="0" w:color="auto"/>
              <w:right w:val="single" w:sz="4" w:space="0" w:color="auto"/>
            </w:tcBorders>
            <w:hideMark/>
          </w:tcPr>
          <w:p w:rsidR="00D04CC2" w:rsidRDefault="00D04CC2">
            <w:pPr>
              <w:pStyle w:val="TAC"/>
              <w:rPr>
                <w:rFonts w:cs="Arial"/>
              </w:rPr>
            </w:pPr>
            <w:r>
              <w:rPr>
                <w:rFonts w:cs="Arial"/>
              </w:rPr>
              <w:t>NR_TDD_FR1_D</w:t>
            </w:r>
          </w:p>
        </w:tc>
        <w:tc>
          <w:tcPr>
            <w:tcW w:w="1785" w:type="dxa"/>
            <w:tcBorders>
              <w:top w:val="single" w:sz="4" w:space="0" w:color="auto"/>
              <w:left w:val="single" w:sz="4" w:space="0" w:color="auto"/>
              <w:bottom w:val="single" w:sz="4" w:space="0" w:color="auto"/>
              <w:right w:val="single" w:sz="4" w:space="0" w:color="auto"/>
            </w:tcBorders>
            <w:hideMark/>
          </w:tcPr>
          <w:p w:rsidR="00D04CC2" w:rsidRDefault="00D04CC2">
            <w:pPr>
              <w:pStyle w:val="TAC"/>
              <w:rPr>
                <w:rFonts w:cs="Arial"/>
              </w:rPr>
            </w:pPr>
            <w:r>
              <w:rPr>
                <w:rFonts w:cs="Arial"/>
              </w:rPr>
              <w:t>n77</w:t>
            </w:r>
            <w:r>
              <w:rPr>
                <w:rFonts w:cs="Arial"/>
                <w:vertAlign w:val="superscript"/>
              </w:rPr>
              <w:t>2</w:t>
            </w:r>
          </w:p>
        </w:tc>
        <w:tc>
          <w:tcPr>
            <w:tcW w:w="1607" w:type="dxa"/>
            <w:tcBorders>
              <w:top w:val="single" w:sz="4" w:space="0" w:color="auto"/>
              <w:left w:val="single" w:sz="4" w:space="0" w:color="auto"/>
              <w:bottom w:val="single" w:sz="4" w:space="0" w:color="auto"/>
              <w:right w:val="single" w:sz="4" w:space="0" w:color="auto"/>
            </w:tcBorders>
            <w:hideMark/>
          </w:tcPr>
          <w:p w:rsidR="00D04CC2" w:rsidRDefault="00D04CC2">
            <w:pPr>
              <w:pStyle w:val="TAC"/>
              <w:rPr>
                <w:rFonts w:cs="Arial"/>
              </w:rPr>
            </w:pPr>
            <w:r>
              <w:rPr>
                <w:rFonts w:cs="Arial"/>
              </w:rPr>
              <w:t>NR_SDL_FR1_D</w:t>
            </w:r>
          </w:p>
        </w:tc>
        <w:tc>
          <w:tcPr>
            <w:tcW w:w="1657" w:type="dxa"/>
            <w:gridSpan w:val="2"/>
            <w:tcBorders>
              <w:top w:val="single" w:sz="4" w:space="0" w:color="auto"/>
              <w:left w:val="single" w:sz="4" w:space="0" w:color="auto"/>
              <w:bottom w:val="single" w:sz="4" w:space="0" w:color="auto"/>
              <w:right w:val="single" w:sz="4" w:space="0" w:color="auto"/>
            </w:tcBorders>
            <w:hideMark/>
          </w:tcPr>
          <w:p w:rsidR="00D04CC2" w:rsidRDefault="00D04CC2">
            <w:pPr>
              <w:pStyle w:val="TAC"/>
              <w:rPr>
                <w:rFonts w:cs="Arial"/>
              </w:rPr>
            </w:pPr>
            <w:r>
              <w:rPr>
                <w:rFonts w:cs="Arial"/>
              </w:rPr>
              <w:t>-</w:t>
            </w:r>
          </w:p>
        </w:tc>
      </w:tr>
      <w:tr w:rsidR="00D04CC2" w:rsidTr="00D04CC2">
        <w:trPr>
          <w:jc w:val="center"/>
        </w:trPr>
        <w:tc>
          <w:tcPr>
            <w:tcW w:w="766" w:type="dxa"/>
            <w:tcBorders>
              <w:top w:val="single" w:sz="4" w:space="0" w:color="auto"/>
              <w:left w:val="single" w:sz="4" w:space="0" w:color="auto"/>
              <w:bottom w:val="single" w:sz="4" w:space="0" w:color="auto"/>
              <w:right w:val="single" w:sz="4" w:space="0" w:color="auto"/>
            </w:tcBorders>
            <w:hideMark/>
          </w:tcPr>
          <w:p w:rsidR="00D04CC2" w:rsidRDefault="00D04CC2">
            <w:pPr>
              <w:pStyle w:val="TAC"/>
              <w:rPr>
                <w:rFonts w:cs="Arial"/>
              </w:rPr>
            </w:pPr>
            <w:r>
              <w:rPr>
                <w:rFonts w:cs="Arial"/>
              </w:rPr>
              <w:t>E</w:t>
            </w:r>
          </w:p>
        </w:tc>
        <w:tc>
          <w:tcPr>
            <w:tcW w:w="1632" w:type="dxa"/>
            <w:tcBorders>
              <w:top w:val="single" w:sz="4" w:space="0" w:color="auto"/>
              <w:left w:val="single" w:sz="4" w:space="0" w:color="auto"/>
              <w:bottom w:val="single" w:sz="4" w:space="0" w:color="auto"/>
              <w:right w:val="single" w:sz="4" w:space="0" w:color="auto"/>
            </w:tcBorders>
            <w:hideMark/>
          </w:tcPr>
          <w:p w:rsidR="00D04CC2" w:rsidRDefault="00D04CC2">
            <w:pPr>
              <w:pStyle w:val="TAC"/>
              <w:rPr>
                <w:rFonts w:cs="Arial"/>
              </w:rPr>
            </w:pPr>
            <w:r>
              <w:rPr>
                <w:rFonts w:cs="Arial"/>
              </w:rPr>
              <w:t>NR_FDD_FR1_E</w:t>
            </w:r>
          </w:p>
        </w:tc>
        <w:tc>
          <w:tcPr>
            <w:tcW w:w="1657" w:type="dxa"/>
            <w:tcBorders>
              <w:top w:val="single" w:sz="4" w:space="0" w:color="auto"/>
              <w:left w:val="single" w:sz="4" w:space="0" w:color="auto"/>
              <w:bottom w:val="single" w:sz="4" w:space="0" w:color="auto"/>
              <w:right w:val="single" w:sz="4" w:space="0" w:color="auto"/>
            </w:tcBorders>
            <w:hideMark/>
          </w:tcPr>
          <w:p w:rsidR="00D04CC2" w:rsidRDefault="00D04CC2">
            <w:pPr>
              <w:pStyle w:val="TAC"/>
              <w:rPr>
                <w:rFonts w:cs="Arial"/>
              </w:rPr>
            </w:pPr>
            <w:r>
              <w:rPr>
                <w:rFonts w:cs="Arial"/>
              </w:rPr>
              <w:t>n2, n5, n7</w:t>
            </w:r>
          </w:p>
        </w:tc>
        <w:tc>
          <w:tcPr>
            <w:tcW w:w="1627" w:type="dxa"/>
            <w:tcBorders>
              <w:top w:val="single" w:sz="4" w:space="0" w:color="auto"/>
              <w:left w:val="single" w:sz="4" w:space="0" w:color="auto"/>
              <w:bottom w:val="single" w:sz="4" w:space="0" w:color="auto"/>
              <w:right w:val="single" w:sz="4" w:space="0" w:color="auto"/>
            </w:tcBorders>
            <w:hideMark/>
          </w:tcPr>
          <w:p w:rsidR="00D04CC2" w:rsidRDefault="00D04CC2">
            <w:pPr>
              <w:pStyle w:val="TAC"/>
              <w:rPr>
                <w:rFonts w:cs="Arial"/>
              </w:rPr>
            </w:pPr>
            <w:r>
              <w:rPr>
                <w:rFonts w:cs="Arial"/>
              </w:rPr>
              <w:t>NR_TDD_FR1_E</w:t>
            </w:r>
          </w:p>
        </w:tc>
        <w:tc>
          <w:tcPr>
            <w:tcW w:w="1785" w:type="dxa"/>
            <w:tcBorders>
              <w:top w:val="single" w:sz="4" w:space="0" w:color="auto"/>
              <w:left w:val="single" w:sz="4" w:space="0" w:color="auto"/>
              <w:bottom w:val="single" w:sz="4" w:space="0" w:color="auto"/>
              <w:right w:val="single" w:sz="4" w:space="0" w:color="auto"/>
            </w:tcBorders>
            <w:hideMark/>
          </w:tcPr>
          <w:p w:rsidR="00D04CC2" w:rsidRDefault="00D04CC2">
            <w:pPr>
              <w:pStyle w:val="TAC"/>
              <w:rPr>
                <w:rFonts w:cs="Arial"/>
              </w:rPr>
            </w:pPr>
            <w:r>
              <w:rPr>
                <w:rFonts w:cs="Arial"/>
              </w:rPr>
              <w:t>n41</w:t>
            </w:r>
          </w:p>
        </w:tc>
        <w:tc>
          <w:tcPr>
            <w:tcW w:w="1607" w:type="dxa"/>
            <w:tcBorders>
              <w:top w:val="single" w:sz="4" w:space="0" w:color="auto"/>
              <w:left w:val="single" w:sz="4" w:space="0" w:color="auto"/>
              <w:bottom w:val="single" w:sz="4" w:space="0" w:color="auto"/>
              <w:right w:val="single" w:sz="4" w:space="0" w:color="auto"/>
            </w:tcBorders>
            <w:hideMark/>
          </w:tcPr>
          <w:p w:rsidR="00D04CC2" w:rsidRDefault="00D04CC2">
            <w:pPr>
              <w:pStyle w:val="TAC"/>
              <w:rPr>
                <w:rFonts w:cs="Arial"/>
              </w:rPr>
            </w:pPr>
            <w:r>
              <w:rPr>
                <w:rFonts w:cs="Arial"/>
              </w:rPr>
              <w:t>NR_SDL_FR1_E</w:t>
            </w:r>
          </w:p>
        </w:tc>
        <w:tc>
          <w:tcPr>
            <w:tcW w:w="1657" w:type="dxa"/>
            <w:gridSpan w:val="2"/>
            <w:tcBorders>
              <w:top w:val="single" w:sz="4" w:space="0" w:color="auto"/>
              <w:left w:val="single" w:sz="4" w:space="0" w:color="auto"/>
              <w:bottom w:val="single" w:sz="4" w:space="0" w:color="auto"/>
              <w:right w:val="single" w:sz="4" w:space="0" w:color="auto"/>
            </w:tcBorders>
            <w:hideMark/>
          </w:tcPr>
          <w:p w:rsidR="00D04CC2" w:rsidRDefault="00D04CC2">
            <w:pPr>
              <w:pStyle w:val="TAC"/>
              <w:rPr>
                <w:rFonts w:cs="Arial"/>
              </w:rPr>
            </w:pPr>
            <w:r>
              <w:rPr>
                <w:rFonts w:cs="Arial"/>
              </w:rPr>
              <w:t>-</w:t>
            </w:r>
          </w:p>
        </w:tc>
      </w:tr>
      <w:tr w:rsidR="00D04CC2" w:rsidTr="00D04CC2">
        <w:trPr>
          <w:jc w:val="center"/>
        </w:trPr>
        <w:tc>
          <w:tcPr>
            <w:tcW w:w="766" w:type="dxa"/>
            <w:tcBorders>
              <w:top w:val="single" w:sz="4" w:space="0" w:color="auto"/>
              <w:left w:val="single" w:sz="4" w:space="0" w:color="auto"/>
              <w:bottom w:val="single" w:sz="4" w:space="0" w:color="auto"/>
              <w:right w:val="single" w:sz="4" w:space="0" w:color="auto"/>
            </w:tcBorders>
            <w:hideMark/>
          </w:tcPr>
          <w:p w:rsidR="00D04CC2" w:rsidRDefault="00D04CC2">
            <w:pPr>
              <w:pStyle w:val="TAC"/>
              <w:rPr>
                <w:rFonts w:cs="Arial"/>
              </w:rPr>
            </w:pPr>
            <w:r>
              <w:rPr>
                <w:rFonts w:cs="Arial"/>
              </w:rPr>
              <w:t>F</w:t>
            </w:r>
          </w:p>
        </w:tc>
        <w:tc>
          <w:tcPr>
            <w:tcW w:w="1632" w:type="dxa"/>
            <w:tcBorders>
              <w:top w:val="single" w:sz="4" w:space="0" w:color="auto"/>
              <w:left w:val="single" w:sz="4" w:space="0" w:color="auto"/>
              <w:bottom w:val="single" w:sz="4" w:space="0" w:color="auto"/>
              <w:right w:val="single" w:sz="4" w:space="0" w:color="auto"/>
            </w:tcBorders>
            <w:hideMark/>
          </w:tcPr>
          <w:p w:rsidR="00D04CC2" w:rsidRDefault="00D04CC2">
            <w:pPr>
              <w:pStyle w:val="TAC"/>
              <w:rPr>
                <w:rFonts w:cs="Arial"/>
              </w:rPr>
            </w:pPr>
            <w:r>
              <w:rPr>
                <w:rFonts w:cs="Arial"/>
              </w:rPr>
              <w:t>NR_FDD_FR1_F</w:t>
            </w:r>
          </w:p>
        </w:tc>
        <w:tc>
          <w:tcPr>
            <w:tcW w:w="1657" w:type="dxa"/>
            <w:tcBorders>
              <w:top w:val="single" w:sz="4" w:space="0" w:color="auto"/>
              <w:left w:val="single" w:sz="4" w:space="0" w:color="auto"/>
              <w:bottom w:val="single" w:sz="4" w:space="0" w:color="auto"/>
              <w:right w:val="single" w:sz="4" w:space="0" w:color="auto"/>
            </w:tcBorders>
            <w:hideMark/>
          </w:tcPr>
          <w:p w:rsidR="00D04CC2" w:rsidRDefault="00D04CC2">
            <w:pPr>
              <w:pStyle w:val="TAC"/>
              <w:rPr>
                <w:rFonts w:cs="Arial"/>
              </w:rPr>
            </w:pPr>
            <w:r>
              <w:rPr>
                <w:rFonts w:cs="Arial"/>
              </w:rPr>
              <w:t>-</w:t>
            </w:r>
          </w:p>
        </w:tc>
        <w:tc>
          <w:tcPr>
            <w:tcW w:w="1627" w:type="dxa"/>
            <w:tcBorders>
              <w:top w:val="single" w:sz="4" w:space="0" w:color="auto"/>
              <w:left w:val="single" w:sz="4" w:space="0" w:color="auto"/>
              <w:bottom w:val="single" w:sz="4" w:space="0" w:color="auto"/>
              <w:right w:val="single" w:sz="4" w:space="0" w:color="auto"/>
            </w:tcBorders>
            <w:hideMark/>
          </w:tcPr>
          <w:p w:rsidR="00D04CC2" w:rsidRDefault="00D04CC2">
            <w:pPr>
              <w:pStyle w:val="TAC"/>
              <w:rPr>
                <w:rFonts w:cs="Arial"/>
              </w:rPr>
            </w:pPr>
            <w:r>
              <w:rPr>
                <w:rFonts w:cs="Arial"/>
              </w:rPr>
              <w:t>NR_TDD_FR1_F</w:t>
            </w:r>
          </w:p>
        </w:tc>
        <w:tc>
          <w:tcPr>
            <w:tcW w:w="1785" w:type="dxa"/>
            <w:tcBorders>
              <w:top w:val="single" w:sz="4" w:space="0" w:color="auto"/>
              <w:left w:val="single" w:sz="4" w:space="0" w:color="auto"/>
              <w:bottom w:val="single" w:sz="4" w:space="0" w:color="auto"/>
              <w:right w:val="single" w:sz="4" w:space="0" w:color="auto"/>
            </w:tcBorders>
            <w:hideMark/>
          </w:tcPr>
          <w:p w:rsidR="00D04CC2" w:rsidRDefault="00D04CC2">
            <w:pPr>
              <w:pStyle w:val="TAC"/>
              <w:rPr>
                <w:rFonts w:cs="Arial"/>
              </w:rPr>
            </w:pPr>
            <w:r>
              <w:rPr>
                <w:rFonts w:cs="Arial"/>
              </w:rPr>
              <w:t>-</w:t>
            </w:r>
          </w:p>
        </w:tc>
        <w:tc>
          <w:tcPr>
            <w:tcW w:w="1607" w:type="dxa"/>
            <w:tcBorders>
              <w:top w:val="single" w:sz="4" w:space="0" w:color="auto"/>
              <w:left w:val="single" w:sz="4" w:space="0" w:color="auto"/>
              <w:bottom w:val="single" w:sz="4" w:space="0" w:color="auto"/>
              <w:right w:val="single" w:sz="4" w:space="0" w:color="auto"/>
            </w:tcBorders>
            <w:hideMark/>
          </w:tcPr>
          <w:p w:rsidR="00D04CC2" w:rsidRDefault="00D04CC2">
            <w:pPr>
              <w:pStyle w:val="TAC"/>
              <w:rPr>
                <w:rFonts w:cs="Arial"/>
              </w:rPr>
            </w:pPr>
            <w:r>
              <w:rPr>
                <w:rFonts w:cs="Arial"/>
              </w:rPr>
              <w:t>NR_SDL_FR1_F</w:t>
            </w:r>
          </w:p>
        </w:tc>
        <w:tc>
          <w:tcPr>
            <w:tcW w:w="1657" w:type="dxa"/>
            <w:gridSpan w:val="2"/>
            <w:tcBorders>
              <w:top w:val="single" w:sz="4" w:space="0" w:color="auto"/>
              <w:left w:val="single" w:sz="4" w:space="0" w:color="auto"/>
              <w:bottom w:val="single" w:sz="4" w:space="0" w:color="auto"/>
              <w:right w:val="single" w:sz="4" w:space="0" w:color="auto"/>
            </w:tcBorders>
            <w:hideMark/>
          </w:tcPr>
          <w:p w:rsidR="00D04CC2" w:rsidRDefault="00D04CC2">
            <w:pPr>
              <w:pStyle w:val="TAC"/>
              <w:rPr>
                <w:rFonts w:cs="Arial"/>
              </w:rPr>
            </w:pPr>
            <w:r>
              <w:rPr>
                <w:rFonts w:cs="Arial"/>
              </w:rPr>
              <w:t>-</w:t>
            </w:r>
          </w:p>
        </w:tc>
      </w:tr>
      <w:tr w:rsidR="00D04CC2" w:rsidTr="00D04CC2">
        <w:trPr>
          <w:jc w:val="center"/>
        </w:trPr>
        <w:tc>
          <w:tcPr>
            <w:tcW w:w="766" w:type="dxa"/>
            <w:tcBorders>
              <w:top w:val="single" w:sz="4" w:space="0" w:color="auto"/>
              <w:left w:val="single" w:sz="4" w:space="0" w:color="auto"/>
              <w:bottom w:val="single" w:sz="4" w:space="0" w:color="auto"/>
              <w:right w:val="single" w:sz="4" w:space="0" w:color="auto"/>
            </w:tcBorders>
            <w:hideMark/>
          </w:tcPr>
          <w:p w:rsidR="00D04CC2" w:rsidRDefault="00D04CC2">
            <w:pPr>
              <w:pStyle w:val="TAC"/>
              <w:rPr>
                <w:rFonts w:cs="Arial"/>
              </w:rPr>
            </w:pPr>
            <w:r>
              <w:rPr>
                <w:rFonts w:cs="Arial"/>
              </w:rPr>
              <w:t>G</w:t>
            </w:r>
          </w:p>
        </w:tc>
        <w:tc>
          <w:tcPr>
            <w:tcW w:w="1632" w:type="dxa"/>
            <w:tcBorders>
              <w:top w:val="single" w:sz="4" w:space="0" w:color="auto"/>
              <w:left w:val="single" w:sz="4" w:space="0" w:color="auto"/>
              <w:bottom w:val="single" w:sz="4" w:space="0" w:color="auto"/>
              <w:right w:val="single" w:sz="4" w:space="0" w:color="auto"/>
            </w:tcBorders>
            <w:hideMark/>
          </w:tcPr>
          <w:p w:rsidR="00D04CC2" w:rsidRDefault="00D04CC2">
            <w:pPr>
              <w:pStyle w:val="TAC"/>
              <w:rPr>
                <w:rFonts w:cs="Arial"/>
              </w:rPr>
            </w:pPr>
            <w:r>
              <w:rPr>
                <w:rFonts w:cs="Arial"/>
              </w:rPr>
              <w:t>NR_FDD_FR1_G</w:t>
            </w:r>
          </w:p>
        </w:tc>
        <w:tc>
          <w:tcPr>
            <w:tcW w:w="1657" w:type="dxa"/>
            <w:tcBorders>
              <w:top w:val="single" w:sz="4" w:space="0" w:color="auto"/>
              <w:left w:val="single" w:sz="4" w:space="0" w:color="auto"/>
              <w:bottom w:val="single" w:sz="4" w:space="0" w:color="auto"/>
              <w:right w:val="single" w:sz="4" w:space="0" w:color="auto"/>
            </w:tcBorders>
            <w:hideMark/>
          </w:tcPr>
          <w:p w:rsidR="00D04CC2" w:rsidRDefault="00D04CC2">
            <w:pPr>
              <w:pStyle w:val="TAC"/>
              <w:rPr>
                <w:rFonts w:cs="Arial"/>
              </w:rPr>
            </w:pPr>
            <w:r>
              <w:rPr>
                <w:rFonts w:cs="Arial"/>
              </w:rPr>
              <w:t>n3, n8, n12, n20, n71</w:t>
            </w:r>
          </w:p>
        </w:tc>
        <w:tc>
          <w:tcPr>
            <w:tcW w:w="1627" w:type="dxa"/>
            <w:tcBorders>
              <w:top w:val="single" w:sz="4" w:space="0" w:color="auto"/>
              <w:left w:val="single" w:sz="4" w:space="0" w:color="auto"/>
              <w:bottom w:val="single" w:sz="4" w:space="0" w:color="auto"/>
              <w:right w:val="single" w:sz="4" w:space="0" w:color="auto"/>
            </w:tcBorders>
            <w:hideMark/>
          </w:tcPr>
          <w:p w:rsidR="00D04CC2" w:rsidRDefault="00D04CC2">
            <w:pPr>
              <w:pStyle w:val="TAC"/>
              <w:rPr>
                <w:rFonts w:cs="Arial"/>
              </w:rPr>
            </w:pPr>
            <w:r>
              <w:rPr>
                <w:rFonts w:cs="Arial"/>
              </w:rPr>
              <w:t>NR_TDD_FR1_G</w:t>
            </w:r>
          </w:p>
        </w:tc>
        <w:tc>
          <w:tcPr>
            <w:tcW w:w="1785" w:type="dxa"/>
            <w:tcBorders>
              <w:top w:val="single" w:sz="4" w:space="0" w:color="auto"/>
              <w:left w:val="single" w:sz="4" w:space="0" w:color="auto"/>
              <w:bottom w:val="single" w:sz="4" w:space="0" w:color="auto"/>
              <w:right w:val="single" w:sz="4" w:space="0" w:color="auto"/>
            </w:tcBorders>
            <w:hideMark/>
          </w:tcPr>
          <w:p w:rsidR="00D04CC2" w:rsidRDefault="00D04CC2">
            <w:pPr>
              <w:pStyle w:val="TAC"/>
              <w:rPr>
                <w:rFonts w:cs="Arial"/>
              </w:rPr>
            </w:pPr>
            <w:r>
              <w:rPr>
                <w:rFonts w:cs="Arial"/>
              </w:rPr>
              <w:t>-</w:t>
            </w:r>
          </w:p>
        </w:tc>
        <w:tc>
          <w:tcPr>
            <w:tcW w:w="1607" w:type="dxa"/>
            <w:tcBorders>
              <w:top w:val="single" w:sz="4" w:space="0" w:color="auto"/>
              <w:left w:val="single" w:sz="4" w:space="0" w:color="auto"/>
              <w:bottom w:val="single" w:sz="4" w:space="0" w:color="auto"/>
              <w:right w:val="single" w:sz="4" w:space="0" w:color="auto"/>
            </w:tcBorders>
            <w:hideMark/>
          </w:tcPr>
          <w:p w:rsidR="00D04CC2" w:rsidRDefault="00D04CC2">
            <w:pPr>
              <w:pStyle w:val="TAC"/>
              <w:rPr>
                <w:rFonts w:cs="Arial"/>
              </w:rPr>
            </w:pPr>
            <w:r>
              <w:rPr>
                <w:rFonts w:cs="Arial"/>
              </w:rPr>
              <w:t>NR_SDL_FR1_G</w:t>
            </w:r>
          </w:p>
        </w:tc>
        <w:tc>
          <w:tcPr>
            <w:tcW w:w="1657" w:type="dxa"/>
            <w:gridSpan w:val="2"/>
            <w:tcBorders>
              <w:top w:val="single" w:sz="4" w:space="0" w:color="auto"/>
              <w:left w:val="single" w:sz="4" w:space="0" w:color="auto"/>
              <w:bottom w:val="single" w:sz="4" w:space="0" w:color="auto"/>
              <w:right w:val="single" w:sz="4" w:space="0" w:color="auto"/>
            </w:tcBorders>
            <w:hideMark/>
          </w:tcPr>
          <w:p w:rsidR="00D04CC2" w:rsidRDefault="00D04CC2">
            <w:pPr>
              <w:pStyle w:val="TAC"/>
              <w:rPr>
                <w:rFonts w:cs="Arial"/>
              </w:rPr>
            </w:pPr>
            <w:r>
              <w:rPr>
                <w:rFonts w:cs="Arial"/>
              </w:rPr>
              <w:t>n29</w:t>
            </w:r>
          </w:p>
        </w:tc>
      </w:tr>
      <w:tr w:rsidR="00D04CC2" w:rsidTr="00D04CC2">
        <w:trPr>
          <w:jc w:val="center"/>
        </w:trPr>
        <w:tc>
          <w:tcPr>
            <w:tcW w:w="766" w:type="dxa"/>
            <w:tcBorders>
              <w:top w:val="single" w:sz="4" w:space="0" w:color="auto"/>
              <w:left w:val="single" w:sz="4" w:space="0" w:color="auto"/>
              <w:bottom w:val="single" w:sz="4" w:space="0" w:color="auto"/>
              <w:right w:val="single" w:sz="4" w:space="0" w:color="auto"/>
            </w:tcBorders>
            <w:hideMark/>
          </w:tcPr>
          <w:p w:rsidR="00D04CC2" w:rsidRDefault="00D04CC2">
            <w:pPr>
              <w:pStyle w:val="TAC"/>
              <w:rPr>
                <w:rFonts w:cs="Arial"/>
              </w:rPr>
            </w:pPr>
            <w:r>
              <w:rPr>
                <w:rFonts w:cs="Arial"/>
              </w:rPr>
              <w:t>H</w:t>
            </w:r>
          </w:p>
        </w:tc>
        <w:tc>
          <w:tcPr>
            <w:tcW w:w="1632" w:type="dxa"/>
            <w:tcBorders>
              <w:top w:val="single" w:sz="4" w:space="0" w:color="auto"/>
              <w:left w:val="single" w:sz="4" w:space="0" w:color="auto"/>
              <w:bottom w:val="single" w:sz="4" w:space="0" w:color="auto"/>
              <w:right w:val="single" w:sz="4" w:space="0" w:color="auto"/>
            </w:tcBorders>
            <w:hideMark/>
          </w:tcPr>
          <w:p w:rsidR="00D04CC2" w:rsidRDefault="00D04CC2">
            <w:pPr>
              <w:pStyle w:val="TAC"/>
              <w:rPr>
                <w:rFonts w:cs="Arial"/>
              </w:rPr>
            </w:pPr>
            <w:r>
              <w:rPr>
                <w:rFonts w:cs="Arial"/>
              </w:rPr>
              <w:t>NR_FDD_FR1_H</w:t>
            </w:r>
          </w:p>
        </w:tc>
        <w:tc>
          <w:tcPr>
            <w:tcW w:w="1657" w:type="dxa"/>
            <w:tcBorders>
              <w:top w:val="single" w:sz="4" w:space="0" w:color="auto"/>
              <w:left w:val="single" w:sz="4" w:space="0" w:color="auto"/>
              <w:bottom w:val="single" w:sz="4" w:space="0" w:color="auto"/>
              <w:right w:val="single" w:sz="4" w:space="0" w:color="auto"/>
            </w:tcBorders>
            <w:hideMark/>
          </w:tcPr>
          <w:p w:rsidR="00D04CC2" w:rsidRDefault="00D04CC2">
            <w:pPr>
              <w:pStyle w:val="TAC"/>
              <w:rPr>
                <w:rFonts w:cs="Arial"/>
              </w:rPr>
            </w:pPr>
            <w:r>
              <w:rPr>
                <w:rFonts w:cs="Arial"/>
              </w:rPr>
              <w:t>n25</w:t>
            </w:r>
          </w:p>
        </w:tc>
        <w:tc>
          <w:tcPr>
            <w:tcW w:w="1627" w:type="dxa"/>
            <w:tcBorders>
              <w:top w:val="single" w:sz="4" w:space="0" w:color="auto"/>
              <w:left w:val="single" w:sz="4" w:space="0" w:color="auto"/>
              <w:bottom w:val="single" w:sz="4" w:space="0" w:color="auto"/>
              <w:right w:val="single" w:sz="4" w:space="0" w:color="auto"/>
            </w:tcBorders>
            <w:hideMark/>
          </w:tcPr>
          <w:p w:rsidR="00D04CC2" w:rsidRDefault="00D04CC2">
            <w:pPr>
              <w:pStyle w:val="TAC"/>
              <w:rPr>
                <w:rFonts w:cs="Arial"/>
              </w:rPr>
            </w:pPr>
            <w:r>
              <w:rPr>
                <w:rFonts w:cs="Arial"/>
              </w:rPr>
              <w:t>NR_TDD_FR1_H</w:t>
            </w:r>
          </w:p>
        </w:tc>
        <w:tc>
          <w:tcPr>
            <w:tcW w:w="1785" w:type="dxa"/>
            <w:tcBorders>
              <w:top w:val="single" w:sz="4" w:space="0" w:color="auto"/>
              <w:left w:val="single" w:sz="4" w:space="0" w:color="auto"/>
              <w:bottom w:val="single" w:sz="4" w:space="0" w:color="auto"/>
              <w:right w:val="single" w:sz="4" w:space="0" w:color="auto"/>
            </w:tcBorders>
            <w:hideMark/>
          </w:tcPr>
          <w:p w:rsidR="00D04CC2" w:rsidRDefault="00D04CC2">
            <w:pPr>
              <w:pStyle w:val="TAC"/>
              <w:rPr>
                <w:rFonts w:cs="Arial"/>
              </w:rPr>
            </w:pPr>
            <w:r>
              <w:rPr>
                <w:rFonts w:cs="Arial"/>
              </w:rPr>
              <w:t>-</w:t>
            </w:r>
          </w:p>
        </w:tc>
        <w:tc>
          <w:tcPr>
            <w:tcW w:w="1607" w:type="dxa"/>
            <w:tcBorders>
              <w:top w:val="single" w:sz="4" w:space="0" w:color="auto"/>
              <w:left w:val="single" w:sz="4" w:space="0" w:color="auto"/>
              <w:bottom w:val="single" w:sz="4" w:space="0" w:color="auto"/>
              <w:right w:val="single" w:sz="4" w:space="0" w:color="auto"/>
            </w:tcBorders>
            <w:hideMark/>
          </w:tcPr>
          <w:p w:rsidR="00D04CC2" w:rsidRDefault="00D04CC2">
            <w:pPr>
              <w:pStyle w:val="TAC"/>
              <w:rPr>
                <w:rFonts w:cs="Arial"/>
              </w:rPr>
            </w:pPr>
            <w:r>
              <w:rPr>
                <w:rFonts w:cs="Arial"/>
              </w:rPr>
              <w:t>NR_SDL_FR1_H</w:t>
            </w:r>
          </w:p>
        </w:tc>
        <w:tc>
          <w:tcPr>
            <w:tcW w:w="1657" w:type="dxa"/>
            <w:gridSpan w:val="2"/>
            <w:tcBorders>
              <w:top w:val="single" w:sz="4" w:space="0" w:color="auto"/>
              <w:left w:val="single" w:sz="4" w:space="0" w:color="auto"/>
              <w:bottom w:val="single" w:sz="4" w:space="0" w:color="auto"/>
              <w:right w:val="single" w:sz="4" w:space="0" w:color="auto"/>
            </w:tcBorders>
            <w:hideMark/>
          </w:tcPr>
          <w:p w:rsidR="00D04CC2" w:rsidRDefault="00D04CC2">
            <w:pPr>
              <w:pStyle w:val="TAC"/>
              <w:rPr>
                <w:rFonts w:cs="Arial"/>
              </w:rPr>
            </w:pPr>
            <w:r>
              <w:rPr>
                <w:rFonts w:cs="Arial"/>
              </w:rPr>
              <w:t>-</w:t>
            </w:r>
          </w:p>
        </w:tc>
      </w:tr>
      <w:tr w:rsidR="00D04CC2" w:rsidTr="00D04CC2">
        <w:trPr>
          <w:jc w:val="center"/>
        </w:trPr>
        <w:tc>
          <w:tcPr>
            <w:tcW w:w="10731" w:type="dxa"/>
            <w:gridSpan w:val="8"/>
            <w:tcBorders>
              <w:top w:val="single" w:sz="4" w:space="0" w:color="auto"/>
              <w:left w:val="single" w:sz="4" w:space="0" w:color="auto"/>
              <w:bottom w:val="single" w:sz="4" w:space="0" w:color="auto"/>
              <w:right w:val="single" w:sz="4" w:space="0" w:color="auto"/>
            </w:tcBorders>
            <w:hideMark/>
          </w:tcPr>
          <w:p w:rsidR="00D04CC2" w:rsidRDefault="00D04CC2">
            <w:pPr>
              <w:pStyle w:val="TAN"/>
            </w:pPr>
            <w:r>
              <w:t>NOTE 1:</w:t>
            </w:r>
            <w:r>
              <w:rPr>
                <w:lang w:val="en-US" w:eastAsia="ko-KR"/>
              </w:rPr>
              <w:tab/>
            </w:r>
            <w:r>
              <w:t>Except 3.8 GHz to 4.2 GHz.</w:t>
            </w:r>
          </w:p>
          <w:p w:rsidR="00D04CC2" w:rsidRDefault="00D04CC2">
            <w:pPr>
              <w:pStyle w:val="TAN"/>
            </w:pPr>
            <w:r>
              <w:t>NOTE 2:</w:t>
            </w:r>
            <w:r>
              <w:rPr>
                <w:lang w:val="en-US" w:eastAsia="ko-KR"/>
              </w:rPr>
              <w:tab/>
            </w:r>
            <w:r>
              <w:t>Only 3.8 GHz to 4.2 GHz.</w:t>
            </w:r>
          </w:p>
          <w:p w:rsidR="00D04CC2" w:rsidRDefault="00D04CC2">
            <w:pPr>
              <w:pStyle w:val="TAN"/>
              <w:rPr>
                <w:lang w:eastAsia="ja-JP"/>
              </w:rPr>
            </w:pPr>
            <w:r>
              <w:t>NOTE 3:</w:t>
            </w:r>
            <w:r>
              <w:rPr>
                <w:lang w:val="en-US" w:eastAsia="ko-KR"/>
              </w:rPr>
              <w:tab/>
            </w:r>
            <w:r>
              <w:t xml:space="preserve">Except </w:t>
            </w:r>
            <w:r>
              <w:rPr>
                <w:lang w:eastAsia="ja-JP"/>
              </w:rPr>
              <w:t>1475.9 MHz to 1510.9 MHz.</w:t>
            </w:r>
          </w:p>
          <w:p w:rsidR="00D04CC2" w:rsidRDefault="00D04CC2">
            <w:pPr>
              <w:pStyle w:val="TAN"/>
              <w:rPr>
                <w:lang w:eastAsia="ja-JP"/>
              </w:rPr>
            </w:pPr>
            <w:r>
              <w:t>NOTE 4:</w:t>
            </w:r>
            <w:r>
              <w:rPr>
                <w:lang w:val="en-US" w:eastAsia="ko-KR"/>
              </w:rPr>
              <w:tab/>
            </w:r>
            <w:r>
              <w:t xml:space="preserve">Only when the band is confined in </w:t>
            </w:r>
            <w:r>
              <w:rPr>
                <w:lang w:eastAsia="ja-JP"/>
              </w:rPr>
              <w:t>1475.9 MHz to 1510.9 MHz.</w:t>
            </w:r>
          </w:p>
          <w:p w:rsidR="00D04CC2" w:rsidRDefault="00D04CC2">
            <w:pPr>
              <w:pStyle w:val="TAN"/>
            </w:pPr>
            <w:r>
              <w:t>NOTE 5:</w:t>
            </w:r>
            <w:r>
              <w:rPr>
                <w:lang w:val="en-US" w:eastAsia="ko-KR"/>
              </w:rPr>
              <w:tab/>
            </w:r>
            <w:r>
              <w:t>These bands are used only in NR carrier aggregation with other NR bands according to NR CA band combinations specified in TS 38.101-1 [18] and TS 38.101-3 [20].</w:t>
            </w:r>
          </w:p>
        </w:tc>
      </w:tr>
    </w:tbl>
    <w:p w:rsidR="00D04CC2" w:rsidRDefault="00D04CC2" w:rsidP="00D04CC2">
      <w:pPr>
        <w:rPr>
          <w:lang w:val="en-US" w:eastAsia="ko-KR"/>
        </w:rPr>
      </w:pPr>
    </w:p>
    <w:p w:rsidR="00D04CC2" w:rsidRPr="00D04CC2" w:rsidRDefault="00D04CC2" w:rsidP="00D04CC2">
      <w:pPr>
        <w:pStyle w:val="af1"/>
        <w:rPr>
          <w:lang w:val="en-US" w:eastAsia="zh-CN"/>
        </w:rPr>
      </w:pPr>
      <w:r>
        <w:rPr>
          <w:lang w:val="en-US" w:eastAsia="zh-CN"/>
        </w:rPr>
        <w:t>&lt;End change&gt;</w:t>
      </w:r>
    </w:p>
    <w:sectPr w:rsidR="00D04CC2" w:rsidRPr="00D04CC2"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D5458" w:rsidRDefault="00AD5458">
      <w:r>
        <w:separator/>
      </w:r>
    </w:p>
  </w:endnote>
  <w:endnote w:type="continuationSeparator" w:id="0">
    <w:p w:rsidR="00AD5458" w:rsidRDefault="00AD5458">
      <w:r>
        <w:continuationSeparator/>
      </w:r>
    </w:p>
  </w:endnote>
</w:endnotes>
</file>

<file path=word/fontTable.xml><?xml version="1.0" encoding="utf-8"?>
<w:fonts xmlns:r="http://schemas.openxmlformats.org/officeDocument/2006/relationships" xmlns:w="http://schemas.openxmlformats.org/wordprocessingml/2006/main">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default"/>
    <w:sig w:usb0="00000000" w:usb1="00000000" w:usb2="00000000" w:usb3="00000000" w:csb0="00040001"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D5458" w:rsidRDefault="00AD5458">
      <w:r>
        <w:separator/>
      </w:r>
    </w:p>
  </w:footnote>
  <w:footnote w:type="continuationSeparator" w:id="0">
    <w:p w:rsidR="00AD5458" w:rsidRDefault="00AD545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r>
      <w:t xml:space="preserve">Page </w:t>
    </w:r>
    <w:r w:rsidR="00824AB8">
      <w:fldChar w:fldCharType="begin"/>
    </w:r>
    <w:r w:rsidR="00374DD4">
      <w:instrText>PAGE</w:instrText>
    </w:r>
    <w:r w:rsidR="00824AB8">
      <w:fldChar w:fldCharType="separate"/>
    </w:r>
    <w:r>
      <w:rPr>
        <w:noProof/>
      </w:rPr>
      <w:t>1</w:t>
    </w:r>
    <w:r w:rsidR="00824AB8">
      <w:rPr>
        <w:noProof/>
      </w:rPr>
      <w:fldChar w:fldCharType="end"/>
    </w:r>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doNotDisplayPageBoundaries/>
  <w:printFractionalCharacterWidth/>
  <w:embedSystemFonts/>
  <w:bordersDoNotSurroundHeader/>
  <w:bordersDoNotSurroundFooter/>
  <w:hideSpellingErrors/>
  <w:attachedTemplate r:id="rId1"/>
  <w:stylePaneFormatFilter w:val="3F01"/>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5122"/>
  </w:hdrShapeDefaults>
  <w:footnotePr>
    <w:numRestart w:val="eachSect"/>
    <w:footnote w:id="-1"/>
    <w:footnote w:id="0"/>
  </w:footnotePr>
  <w:endnotePr>
    <w:endnote w:id="-1"/>
    <w:endnote w:id="0"/>
  </w:endnotePr>
  <w:compat>
    <w:useFELayout/>
  </w:compat>
  <w:rsids>
    <w:rsidRoot w:val="00022E4A"/>
    <w:rsid w:val="00022E4A"/>
    <w:rsid w:val="000A6394"/>
    <w:rsid w:val="000B7FED"/>
    <w:rsid w:val="000C038A"/>
    <w:rsid w:val="000C6598"/>
    <w:rsid w:val="0012518C"/>
    <w:rsid w:val="00145D43"/>
    <w:rsid w:val="00183070"/>
    <w:rsid w:val="00192C46"/>
    <w:rsid w:val="001A08B3"/>
    <w:rsid w:val="001A7B60"/>
    <w:rsid w:val="001B52F0"/>
    <w:rsid w:val="001B7A65"/>
    <w:rsid w:val="001C605A"/>
    <w:rsid w:val="001E41F3"/>
    <w:rsid w:val="0026004D"/>
    <w:rsid w:val="002640DD"/>
    <w:rsid w:val="00275D12"/>
    <w:rsid w:val="00284FEB"/>
    <w:rsid w:val="002860C4"/>
    <w:rsid w:val="002B5741"/>
    <w:rsid w:val="00305409"/>
    <w:rsid w:val="00354D8E"/>
    <w:rsid w:val="003609EF"/>
    <w:rsid w:val="0036231A"/>
    <w:rsid w:val="00374DD4"/>
    <w:rsid w:val="0038362A"/>
    <w:rsid w:val="003E1A36"/>
    <w:rsid w:val="00410371"/>
    <w:rsid w:val="004242F1"/>
    <w:rsid w:val="004B75B7"/>
    <w:rsid w:val="0051580D"/>
    <w:rsid w:val="00547111"/>
    <w:rsid w:val="00592D74"/>
    <w:rsid w:val="005B2468"/>
    <w:rsid w:val="005E2C44"/>
    <w:rsid w:val="005E76CE"/>
    <w:rsid w:val="00621188"/>
    <w:rsid w:val="006257ED"/>
    <w:rsid w:val="00692CCD"/>
    <w:rsid w:val="00695808"/>
    <w:rsid w:val="006B46FB"/>
    <w:rsid w:val="006E21FB"/>
    <w:rsid w:val="00716F77"/>
    <w:rsid w:val="007232DB"/>
    <w:rsid w:val="0072644C"/>
    <w:rsid w:val="00792342"/>
    <w:rsid w:val="007977A8"/>
    <w:rsid w:val="007B512A"/>
    <w:rsid w:val="007C2097"/>
    <w:rsid w:val="007D6A07"/>
    <w:rsid w:val="007F7259"/>
    <w:rsid w:val="008040A8"/>
    <w:rsid w:val="00824AB8"/>
    <w:rsid w:val="008279FA"/>
    <w:rsid w:val="008626E7"/>
    <w:rsid w:val="00870EE7"/>
    <w:rsid w:val="008863B9"/>
    <w:rsid w:val="008A45A6"/>
    <w:rsid w:val="008F686C"/>
    <w:rsid w:val="009148DE"/>
    <w:rsid w:val="00941E30"/>
    <w:rsid w:val="00942F61"/>
    <w:rsid w:val="009777D9"/>
    <w:rsid w:val="00991834"/>
    <w:rsid w:val="00991B88"/>
    <w:rsid w:val="009A5753"/>
    <w:rsid w:val="009A579D"/>
    <w:rsid w:val="009E3297"/>
    <w:rsid w:val="009F734F"/>
    <w:rsid w:val="00A20471"/>
    <w:rsid w:val="00A246B6"/>
    <w:rsid w:val="00A47E70"/>
    <w:rsid w:val="00A50CF0"/>
    <w:rsid w:val="00A7671C"/>
    <w:rsid w:val="00AA2CBC"/>
    <w:rsid w:val="00AC5820"/>
    <w:rsid w:val="00AD1CD8"/>
    <w:rsid w:val="00AD5458"/>
    <w:rsid w:val="00B11D57"/>
    <w:rsid w:val="00B258BB"/>
    <w:rsid w:val="00B67B97"/>
    <w:rsid w:val="00B968C8"/>
    <w:rsid w:val="00BA3EC5"/>
    <w:rsid w:val="00BA51D9"/>
    <w:rsid w:val="00BB5DFC"/>
    <w:rsid w:val="00BD279D"/>
    <w:rsid w:val="00BD6BB8"/>
    <w:rsid w:val="00C66BA2"/>
    <w:rsid w:val="00C95985"/>
    <w:rsid w:val="00CC16A1"/>
    <w:rsid w:val="00CC5026"/>
    <w:rsid w:val="00CC68D0"/>
    <w:rsid w:val="00D03F9A"/>
    <w:rsid w:val="00D04CC2"/>
    <w:rsid w:val="00D06D51"/>
    <w:rsid w:val="00D111C2"/>
    <w:rsid w:val="00D24991"/>
    <w:rsid w:val="00D50255"/>
    <w:rsid w:val="00D66520"/>
    <w:rsid w:val="00DA099E"/>
    <w:rsid w:val="00DA5F94"/>
    <w:rsid w:val="00DE34CF"/>
    <w:rsid w:val="00E13F3D"/>
    <w:rsid w:val="00E34898"/>
    <w:rsid w:val="00EB09B7"/>
    <w:rsid w:val="00EE7D7C"/>
    <w:rsid w:val="00F25D98"/>
    <w:rsid w:val="00F300FB"/>
    <w:rsid w:val="00FB638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Intense Quote"/>
    <w:basedOn w:val="a"/>
    <w:next w:val="a"/>
    <w:link w:val="Char"/>
    <w:uiPriority w:val="30"/>
    <w:qFormat/>
    <w:rsid w:val="00D04CC2"/>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
    <w:name w:val="明显引用 Char"/>
    <w:basedOn w:val="a0"/>
    <w:link w:val="af1"/>
    <w:uiPriority w:val="30"/>
    <w:rsid w:val="00D04CC2"/>
    <w:rPr>
      <w:rFonts w:ascii="Times New Roman" w:hAnsi="Times New Roman"/>
      <w:i/>
      <w:iCs/>
      <w:color w:val="4F81BD" w:themeColor="accent1"/>
      <w:lang w:val="en-GB" w:eastAsia="en-US"/>
    </w:rPr>
  </w:style>
  <w:style w:type="character" w:customStyle="1" w:styleId="TACChar">
    <w:name w:val="TAC Char"/>
    <w:link w:val="TAC"/>
    <w:qFormat/>
    <w:locked/>
    <w:rsid w:val="00D04CC2"/>
    <w:rPr>
      <w:rFonts w:ascii="Arial" w:hAnsi="Arial"/>
      <w:sz w:val="18"/>
      <w:lang w:val="en-GB" w:eastAsia="en-US"/>
    </w:rPr>
  </w:style>
  <w:style w:type="character" w:customStyle="1" w:styleId="THChar">
    <w:name w:val="TH Char"/>
    <w:link w:val="TH"/>
    <w:qFormat/>
    <w:locked/>
    <w:rsid w:val="00D04CC2"/>
    <w:rPr>
      <w:rFonts w:ascii="Arial" w:hAnsi="Arial"/>
      <w:b/>
      <w:lang w:val="en-GB" w:eastAsia="en-US"/>
    </w:rPr>
  </w:style>
  <w:style w:type="character" w:customStyle="1" w:styleId="TANChar">
    <w:name w:val="TAN Char"/>
    <w:link w:val="TAN"/>
    <w:locked/>
    <w:rsid w:val="00D04CC2"/>
    <w:rPr>
      <w:rFonts w:ascii="Arial" w:hAnsi="Arial"/>
      <w:sz w:val="18"/>
      <w:lang w:val="en-GB" w:eastAsia="en-US"/>
    </w:rPr>
  </w:style>
  <w:style w:type="character" w:customStyle="1" w:styleId="TAHCar">
    <w:name w:val="TAH Car"/>
    <w:link w:val="TAH"/>
    <w:qFormat/>
    <w:locked/>
    <w:rsid w:val="00D04CC2"/>
    <w:rPr>
      <w:rFonts w:ascii="Arial" w:hAnsi="Arial"/>
      <w:b/>
      <w:sz w:val="18"/>
      <w:lang w:val="en-GB" w:eastAsia="en-US"/>
    </w:rPr>
  </w:style>
</w:styles>
</file>

<file path=word/webSettings.xml><?xml version="1.0" encoding="utf-8"?>
<w:webSettings xmlns:r="http://schemas.openxmlformats.org/officeDocument/2006/relationships" xmlns:w="http://schemas.openxmlformats.org/wordprocessingml/2006/main">
  <w:divs>
    <w:div w:id="8572362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6524AF-9694-4E6D-AFAE-31BB495ACA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49</TotalTime>
  <Pages>2</Pages>
  <Words>468</Words>
  <Characters>2673</Characters>
  <Application>Microsoft Office Word</Application>
  <DocSecurity>0</DocSecurity>
  <Lines>22</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Author</cp:lastModifiedBy>
  <cp:revision>17</cp:revision>
  <cp:lastPrinted>1899-12-31T23:00:00Z</cp:lastPrinted>
  <dcterms:created xsi:type="dcterms:W3CDTF">2018-11-05T09:14:00Z</dcterms:created>
  <dcterms:modified xsi:type="dcterms:W3CDTF">2019-12-02T19:51:00Z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(2)CHDK+s5OMTSar50qRP67OaKRPZ+zqz1lPalvn8ZkxGDkw5JQk02fppR6sNhPfDYm5QD/JPk/
zBu20vkzdXtJVoEyvc22FQ9knrHZqqJ1xtJ21oOovZQkw/r+jQ6UHCXMQQ7uqP7xKLyt35xk
dwor/H0BynsePmF1h8VrpbHs0Cu1DBqn0/futWHstZPB9k9wT5Zi6xkj6XqtYzHgu7ybFZDO
mPaPOCNE13HbPE3UQN</vt:lpwstr>
  </property>
  <property fmtid="{D5CDD505-2E9C-101B-9397-08002B2CF9AE}" pid="22" name="_2015_ms_pID_7253431">
    <vt:lpwstr>Z+Q+w3Nnm5BcV5ZADG65uEM/gm5V2Vs6QGdqIdEt2tnY+/LvVizORo
UPxeAzqEFKzIzyQi+y6oqCRoLCNGwiOoMyVNd7JGEk90Av/Ee/t0KzR1Yvz9NS16KfosP/hN
sbRog5Kgzd/TLVy7V9J+RPhEVpYbb3uld9l4fgkS45qJXGVzjzKvRTrKnndIn6Dgfv3cYtx9
nIe1ESiQdxOdkypA</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1575310432</vt:lpwstr>
  </property>
</Properties>
</file>